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24BF" w14:textId="211EEE9F" w:rsidR="00501A08" w:rsidRPr="00501A08" w:rsidRDefault="00501A08" w:rsidP="00501A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464E14">
        <w:rPr>
          <w:rFonts w:ascii="Arial" w:eastAsia="Times New Roman" w:hAnsi="Arial"/>
          <w:b/>
          <w:i/>
          <w:noProof/>
          <w:sz w:val="28"/>
        </w:rPr>
        <w:t>402</w:t>
      </w:r>
      <w:r w:rsidRPr="00501A08">
        <w:rPr>
          <w:rFonts w:ascii="Arial" w:eastAsia="Times New Roman" w:hAnsi="Arial"/>
          <w:b/>
          <w:i/>
          <w:noProof/>
          <w:sz w:val="28"/>
        </w:rPr>
        <w:fldChar w:fldCharType="end"/>
      </w:r>
    </w:p>
    <w:p w14:paraId="14BE9D37" w14:textId="609C8FF4" w:rsidR="00304769" w:rsidRPr="00D53323" w:rsidRDefault="00501A08" w:rsidP="00304769">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3EA9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1B68E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CCCEEB" w:rsidR="0066336B" w:rsidRDefault="002032FD">
            <w:pPr>
              <w:pStyle w:val="CRCoverPage"/>
              <w:spacing w:after="0"/>
              <w:rPr>
                <w:noProof/>
              </w:rPr>
            </w:pPr>
            <w:r>
              <w:rPr>
                <w:b/>
                <w:noProof/>
                <w:sz w:val="28"/>
                <w:lang w:eastAsia="zh-CN"/>
              </w:rPr>
              <w:t>1</w:t>
            </w:r>
            <w:r w:rsidR="00464E14">
              <w:rPr>
                <w:b/>
                <w:noProof/>
                <w:sz w:val="28"/>
                <w:lang w:eastAsia="zh-CN"/>
              </w:rPr>
              <w:t>143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D84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01A0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FB688F" w:rsidR="0066336B" w:rsidRDefault="00E53623" w:rsidP="00B72EDC">
            <w:pPr>
              <w:pStyle w:val="CRCoverPage"/>
              <w:spacing w:after="0"/>
              <w:ind w:left="100"/>
              <w:rPr>
                <w:noProof/>
              </w:rPr>
            </w:pPr>
            <w:r>
              <w:rPr>
                <w:noProof/>
              </w:rPr>
              <w:t>Updates</w:t>
            </w:r>
            <w:r w:rsidR="00A1583C" w:rsidRPr="00A1583C">
              <w:rPr>
                <w:noProof/>
              </w:rPr>
              <w:t xml:space="preserv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E6BC56" w:rsidR="0066336B" w:rsidRDefault="001B68E2">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17EF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501A08">
              <w:rPr>
                <w:noProof/>
              </w:rPr>
              <w:t>10</w:t>
            </w:r>
            <w:r w:rsidR="008C6891" w:rsidRPr="00CD6603">
              <w:rPr>
                <w:noProof/>
              </w:rPr>
              <w:t>-</w:t>
            </w:r>
            <w:r>
              <w:rPr>
                <w:noProof/>
              </w:rPr>
              <w:fldChar w:fldCharType="end"/>
            </w:r>
            <w:r w:rsidR="00501A08">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50785B" w:rsidR="0066336B" w:rsidRDefault="00E5362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E0540" w14:textId="3AD2E882" w:rsidR="00AA4C5A" w:rsidRDefault="006C7637" w:rsidP="00EE7267">
            <w:pPr>
              <w:pStyle w:val="CRCoverPage"/>
              <w:spacing w:after="0"/>
              <w:rPr>
                <w:noProof/>
              </w:rPr>
            </w:pPr>
            <w:r>
              <w:rPr>
                <w:noProof/>
              </w:rPr>
              <w:t xml:space="preserve">In the UrspRuleRequest data type, the </w:t>
            </w:r>
            <w:r w:rsidRPr="006C7637">
              <w:rPr>
                <w:noProof/>
              </w:rPr>
              <w:t xml:space="preserve">trafficDesc </w:t>
            </w:r>
            <w:r>
              <w:rPr>
                <w:noProof/>
              </w:rPr>
              <w:t xml:space="preserve">attribute with table </w:t>
            </w:r>
            <w:r w:rsidRPr="006C7637">
              <w:rPr>
                <w:noProof/>
              </w:rPr>
              <w:t>NOTE 1:</w:t>
            </w:r>
            <w:r w:rsidRPr="006C7637">
              <w:rPr>
                <w:noProof/>
              </w:rPr>
              <w:tab/>
              <w:t>if the "trafficDesc" attribute is not present, the NEF may derive the traffic descriptor components from the AF Service Identifier</w:t>
            </w:r>
            <w:r>
              <w:rPr>
                <w:noProof/>
              </w:rPr>
              <w:t xml:space="preserve">, while still one case has not been covered, that is </w:t>
            </w:r>
            <w:r w:rsidR="001E05B8">
              <w:rPr>
                <w:noProof/>
              </w:rPr>
              <w:t>match-all</w:t>
            </w:r>
            <w:r w:rsidR="001E05B8">
              <w:t xml:space="preserve"> </w:t>
            </w:r>
            <w:r w:rsidR="001E05B8" w:rsidRPr="001E05B8">
              <w:rPr>
                <w:noProof/>
              </w:rPr>
              <w:t>traffic descriptor</w:t>
            </w:r>
            <w:r w:rsidR="001E05B8">
              <w:rPr>
                <w:noProof/>
              </w:rPr>
              <w:t xml:space="preserve"> which may be requested by local policy (e.g. </w:t>
            </w:r>
            <w:r w:rsidR="00464E14">
              <w:rPr>
                <w:noProof/>
              </w:rPr>
              <w:t>Net</w:t>
            </w:r>
            <w:r w:rsidR="001E05B8">
              <w:rPr>
                <w:noProof/>
              </w:rPr>
              <w:t xml:space="preserve"> </w:t>
            </w:r>
            <w:r w:rsidR="00464E14">
              <w:rPr>
                <w:noProof/>
              </w:rPr>
              <w:t>N</w:t>
            </w:r>
            <w:r w:rsidR="001E05B8">
              <w:rPr>
                <w:noProof/>
              </w:rPr>
              <w:t>eutrality requirement).</w:t>
            </w:r>
          </w:p>
          <w:p w14:paraId="2D7F251A" w14:textId="77777777" w:rsidR="00E53623" w:rsidRDefault="00E53623" w:rsidP="00EE7267">
            <w:pPr>
              <w:pStyle w:val="CRCoverPage"/>
              <w:spacing w:after="0"/>
              <w:rPr>
                <w:noProof/>
              </w:rPr>
            </w:pPr>
            <w:r>
              <w:rPr>
                <w:noProof/>
              </w:rPr>
              <w:t>In the TrafficDescriptorComponents data type table note 2, the existing OSId and OSAppId descriptions are not aligned with the reused AppDescriptor data type components, need to be corrected.</w:t>
            </w:r>
          </w:p>
          <w:p w14:paraId="0B9E75E4" w14:textId="77777777" w:rsidR="00464E14" w:rsidRDefault="00464E14" w:rsidP="00EE7267">
            <w:pPr>
              <w:pStyle w:val="CRCoverPage"/>
              <w:spacing w:after="0"/>
              <w:rPr>
                <w:noProof/>
              </w:rPr>
            </w:pPr>
          </w:p>
          <w:p w14:paraId="5650EC35" w14:textId="3AA01ED4" w:rsidR="00464E14" w:rsidRPr="008272E6" w:rsidRDefault="00464E14" w:rsidP="00EE7267">
            <w:pPr>
              <w:pStyle w:val="CRCoverPage"/>
              <w:spacing w:after="0"/>
              <w:rPr>
                <w:noProof/>
              </w:rPr>
            </w:pPr>
            <w:r w:rsidRPr="00464E14">
              <w:rPr>
                <w:noProof/>
              </w:rPr>
              <w:t xml:space="preserve">Net Neutrality mandates ALL application types belong to same category must have same prioritization from network </w:t>
            </w:r>
            <w:r>
              <w:rPr>
                <w:noProof/>
              </w:rPr>
              <w:t>e.g</w:t>
            </w:r>
            <w:r w:rsidRPr="00464E14">
              <w:rPr>
                <w:noProof/>
              </w:rPr>
              <w:t xml:space="preserve">. conference applications must not be prioritized one over other; </w:t>
            </w:r>
            <w:r>
              <w:rPr>
                <w:noProof/>
              </w:rPr>
              <w:t>needs NEF to authorize and set match-all indicator to be stored in UDR.</w:t>
            </w:r>
          </w:p>
        </w:tc>
      </w:tr>
      <w:tr w:rsidR="0066336B" w14:paraId="787493BF" w14:textId="77777777">
        <w:tc>
          <w:tcPr>
            <w:tcW w:w="2694" w:type="dxa"/>
            <w:gridSpan w:val="2"/>
            <w:tcBorders>
              <w:left w:val="single" w:sz="4" w:space="0" w:color="auto"/>
            </w:tcBorders>
          </w:tcPr>
          <w:p w14:paraId="20AAA834" w14:textId="5B62C20F" w:rsidR="0066336B" w:rsidRDefault="00464E1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47719D81" w:rsidR="00DA2361" w:rsidRDefault="00DA2361" w:rsidP="002D42C5">
            <w:pPr>
              <w:pStyle w:val="CRCoverPage"/>
              <w:spacing w:after="0"/>
              <w:ind w:left="100"/>
            </w:pPr>
            <w:r>
              <w:t xml:space="preserve">In </w:t>
            </w:r>
            <w:r w:rsidR="001E05B8">
              <w:t xml:space="preserve">table 5.11.2.3.4-1 Type </w:t>
            </w:r>
            <w:proofErr w:type="spellStart"/>
            <w:r w:rsidR="001E05B8">
              <w:t>UrspRuleRequest</w:t>
            </w:r>
            <w:proofErr w:type="spellEnd"/>
            <w:r w:rsidR="001E05B8">
              <w:t>,</w:t>
            </w:r>
          </w:p>
          <w:p w14:paraId="5A2B15A2" w14:textId="77777777" w:rsidR="00D91C07" w:rsidRDefault="00D91C07" w:rsidP="00891FE4">
            <w:pPr>
              <w:pStyle w:val="CRCoverPage"/>
              <w:numPr>
                <w:ilvl w:val="0"/>
                <w:numId w:val="40"/>
              </w:numPr>
              <w:spacing w:after="0"/>
            </w:pPr>
            <w:r>
              <w:t xml:space="preserve">Adding </w:t>
            </w:r>
            <w:r w:rsidR="001E05B8">
              <w:t xml:space="preserve">table description </w:t>
            </w:r>
            <w:r w:rsidR="00891FE4">
              <w:t xml:space="preserve">for NEF </w:t>
            </w:r>
            <w:r w:rsidR="001E05B8" w:rsidRPr="001E05B8">
              <w:t>"or may determine as match-all traffic descriptor based on local policy"</w:t>
            </w:r>
            <w:r w:rsidR="00891FE4">
              <w:t xml:space="preserve"> under condition if </w:t>
            </w:r>
            <w:r w:rsidR="00891FE4" w:rsidRPr="00891FE4">
              <w:t>the "</w:t>
            </w:r>
            <w:proofErr w:type="spellStart"/>
            <w:r w:rsidR="00891FE4" w:rsidRPr="00891FE4">
              <w:t>trafficDesc</w:t>
            </w:r>
            <w:proofErr w:type="spellEnd"/>
            <w:r w:rsidR="00891FE4" w:rsidRPr="00891FE4">
              <w:t>" attribute is not present</w:t>
            </w:r>
            <w:r w:rsidR="00F23932">
              <w:t xml:space="preserve"> and new feature is supported</w:t>
            </w:r>
            <w:r w:rsidR="00891FE4">
              <w:t>.</w:t>
            </w:r>
          </w:p>
          <w:p w14:paraId="5CEFD153" w14:textId="77777777" w:rsidR="00E53623" w:rsidRDefault="00E53623" w:rsidP="00E53623">
            <w:pPr>
              <w:pStyle w:val="CRCoverPage"/>
              <w:spacing w:after="0"/>
              <w:ind w:left="100"/>
            </w:pPr>
            <w:r>
              <w:t xml:space="preserve">In table 5.11.2.3.8-1 Type </w:t>
            </w:r>
            <w:proofErr w:type="spellStart"/>
            <w:r>
              <w:t>TrafficDescriptorComponents</w:t>
            </w:r>
            <w:proofErr w:type="spellEnd"/>
            <w:r>
              <w:t>,</w:t>
            </w:r>
          </w:p>
          <w:p w14:paraId="37E862B7" w14:textId="77777777" w:rsidR="00E53623" w:rsidRDefault="00E53623" w:rsidP="00E53623">
            <w:pPr>
              <w:pStyle w:val="CRCoverPage"/>
              <w:numPr>
                <w:ilvl w:val="0"/>
                <w:numId w:val="40"/>
              </w:numPr>
              <w:spacing w:after="0"/>
            </w:pPr>
            <w:r>
              <w:t xml:space="preserve">Corrected </w:t>
            </w:r>
            <w:proofErr w:type="spellStart"/>
            <w:r>
              <w:t>OSId</w:t>
            </w:r>
            <w:proofErr w:type="spellEnd"/>
            <w:r>
              <w:t xml:space="preserve"> as </w:t>
            </w:r>
            <w:r w:rsidRPr="009818B8">
              <w:t>"</w:t>
            </w:r>
            <w:proofErr w:type="spellStart"/>
            <w:r>
              <w:t>osId</w:t>
            </w:r>
            <w:proofErr w:type="spellEnd"/>
            <w:r w:rsidRPr="009818B8">
              <w:t>"</w:t>
            </w:r>
            <w:r>
              <w:t xml:space="preserve"> attribute, corrected </w:t>
            </w:r>
            <w:proofErr w:type="spellStart"/>
            <w:r>
              <w:t>OSAppId</w:t>
            </w:r>
            <w:proofErr w:type="spellEnd"/>
            <w:r>
              <w:t xml:space="preserve"> as </w:t>
            </w:r>
            <w:r w:rsidRPr="009818B8">
              <w:t>"</w:t>
            </w:r>
            <w:proofErr w:type="spellStart"/>
            <w:r>
              <w:t>appIds</w:t>
            </w:r>
            <w:proofErr w:type="spellEnd"/>
            <w:r w:rsidRPr="009818B8">
              <w:t>"</w:t>
            </w:r>
            <w:r>
              <w:t xml:space="preserve">, to be aligned with the reused </w:t>
            </w:r>
            <w:proofErr w:type="spellStart"/>
            <w:r>
              <w:t>AppDescriptor</w:t>
            </w:r>
            <w:proofErr w:type="spellEnd"/>
            <w:r>
              <w:t xml:space="preserve"> data type.</w:t>
            </w:r>
          </w:p>
          <w:p w14:paraId="79774EC1" w14:textId="658E0D7F" w:rsidR="00464E14" w:rsidRDefault="00464E14" w:rsidP="00E53623">
            <w:pPr>
              <w:pStyle w:val="CRCoverPage"/>
              <w:numPr>
                <w:ilvl w:val="0"/>
                <w:numId w:val="40"/>
              </w:numPr>
              <w:spacing w:after="0"/>
            </w:pPr>
            <w:r>
              <w:t xml:space="preserve">Adding match all </w:t>
            </w:r>
            <w:proofErr w:type="gramStart"/>
            <w:r>
              <w:t>indicator</w:t>
            </w:r>
            <w:proofErr w:type="gramEnd"/>
            <w:r>
              <w:t xml:space="preserve"> set by NEF to be stored in UDR.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61F57B" w:rsidR="0066336B" w:rsidRDefault="00891FE4" w:rsidP="0009260F">
            <w:pPr>
              <w:pStyle w:val="CRCoverPage"/>
              <w:spacing w:after="0"/>
              <w:ind w:left="100"/>
              <w:rPr>
                <w:noProof/>
                <w:lang w:eastAsia="zh-CN"/>
              </w:rPr>
            </w:pPr>
            <w:r>
              <w:rPr>
                <w:noProof/>
              </w:rPr>
              <w:t xml:space="preserve">Some </w:t>
            </w:r>
            <w:r w:rsidR="00464E14">
              <w:rPr>
                <w:noProof/>
              </w:rPr>
              <w:t>regulation</w:t>
            </w:r>
            <w:r>
              <w:rPr>
                <w:noProof/>
              </w:rPr>
              <w:t xml:space="preserve"> requirement e.g. </w:t>
            </w:r>
            <w:r w:rsidR="00464E14">
              <w:rPr>
                <w:noProof/>
              </w:rPr>
              <w:t>Net</w:t>
            </w:r>
            <w:r>
              <w:rPr>
                <w:noProof/>
              </w:rPr>
              <w:t xml:space="preserve"> </w:t>
            </w:r>
            <w:r w:rsidR="00464E14">
              <w:rPr>
                <w:noProof/>
              </w:rPr>
              <w:t>N</w:t>
            </w:r>
            <w:r>
              <w:rPr>
                <w:noProof/>
              </w:rPr>
              <w:t>eutrality cannot be fulfillment since cannot support match-all traffic descriptor applicable for URSP rule</w:t>
            </w:r>
            <w:r w:rsidR="000547BB">
              <w:rPr>
                <w:noProof/>
              </w:rPr>
              <w:t>.</w:t>
            </w:r>
            <w:r w:rsidR="00E53623">
              <w:t xml:space="preserve"> </w:t>
            </w:r>
            <w:r w:rsidR="00E53623" w:rsidRPr="00E53623">
              <w:rPr>
                <w:noProof/>
              </w:rPr>
              <w:t>Not aligned table note in TrafficDescriptorComponents data type.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A6617D" w:rsidR="0066336B" w:rsidRDefault="006C7637">
            <w:pPr>
              <w:pStyle w:val="CRCoverPage"/>
              <w:spacing w:after="0"/>
              <w:ind w:left="100"/>
              <w:rPr>
                <w:noProof/>
              </w:rPr>
            </w:pPr>
            <w:r>
              <w:rPr>
                <w:noProof/>
              </w:rPr>
              <w:t>5.11.2.3.4</w:t>
            </w:r>
            <w:r w:rsidR="00501A08">
              <w:rPr>
                <w:noProof/>
              </w:rPr>
              <w:t xml:space="preserve">, </w:t>
            </w:r>
            <w:r w:rsidR="00E53623">
              <w:rPr>
                <w:noProof/>
              </w:rPr>
              <w:t xml:space="preserve">5.11.2.3.8, </w:t>
            </w:r>
            <w:r w:rsidR="00501A08">
              <w:rPr>
                <w:noProof/>
              </w:rPr>
              <w:t>5.11.3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7DFA2E" w:rsidR="00375967" w:rsidRDefault="00EE5E29" w:rsidP="00F322F5">
            <w:pPr>
              <w:pStyle w:val="CRCoverPage"/>
              <w:spacing w:after="0"/>
              <w:ind w:left="100"/>
              <w:rPr>
                <w:noProof/>
              </w:rPr>
            </w:pPr>
            <w:r w:rsidRPr="00EE5E29">
              <w:rPr>
                <w:noProof/>
              </w:rPr>
              <w:t xml:space="preserve">This CR </w:t>
            </w:r>
            <w:r w:rsidR="00E9212D">
              <w:rPr>
                <w:noProof/>
              </w:rPr>
              <w:t>introduce backward compaitable feature in</w:t>
            </w:r>
            <w:r w:rsidR="00B57433">
              <w:rPr>
                <w:noProof/>
              </w:rPr>
              <w:t xml:space="preserve"> the OpenAPI file</w:t>
            </w:r>
            <w:r w:rsidR="00E9212D">
              <w:rPr>
                <w:noProof/>
              </w:rPr>
              <w:t xml:space="preserve"> of ServiceParameter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4C39F35" w14:textId="77777777" w:rsidR="00501A08" w:rsidRDefault="00501A08" w:rsidP="00501A08">
      <w:pPr>
        <w:pStyle w:val="Heading5"/>
      </w:pPr>
      <w:bookmarkStart w:id="1" w:name="_Toc144341766"/>
      <w:bookmarkStart w:id="2" w:name="_Toc114212053"/>
      <w:bookmarkStart w:id="3" w:name="_Toc136554801"/>
      <w:bookmarkStart w:id="4" w:name="_Toc138752849"/>
      <w:bookmarkStart w:id="5" w:name="_Toc136555595"/>
      <w:bookmarkStart w:id="6" w:name="_Toc136851956"/>
      <w:bookmarkStart w:id="7" w:name="_Hlk142230137"/>
      <w:bookmarkStart w:id="8" w:name="_Toc11247907"/>
      <w:bookmarkStart w:id="9" w:name="_Toc27045051"/>
      <w:bookmarkStart w:id="10" w:name="_Toc36034102"/>
      <w:bookmarkStart w:id="11" w:name="_Toc45132249"/>
      <w:bookmarkStart w:id="12" w:name="_Toc49776534"/>
      <w:bookmarkStart w:id="13" w:name="_Toc51747454"/>
      <w:bookmarkStart w:id="14" w:name="_Toc66361036"/>
      <w:bookmarkStart w:id="15" w:name="_Toc68105541"/>
      <w:bookmarkStart w:id="16" w:name="_Toc74756173"/>
      <w:bookmarkStart w:id="17" w:name="_Toc105675050"/>
      <w:bookmarkStart w:id="18" w:name="_Toc130503120"/>
      <w:r>
        <w:t>5.11.2.3.4</w:t>
      </w:r>
      <w:r>
        <w:tab/>
        <w:t xml:space="preserve">Type: </w:t>
      </w:r>
      <w:proofErr w:type="spellStart"/>
      <w:r>
        <w:t>UrspRuleRequest</w:t>
      </w:r>
      <w:bookmarkEnd w:id="1"/>
      <w:proofErr w:type="spellEnd"/>
    </w:p>
    <w:p w14:paraId="7FBF8D91" w14:textId="77777777" w:rsidR="00501A08" w:rsidRDefault="00501A08" w:rsidP="00501A08">
      <w:pPr>
        <w:pStyle w:val="TH"/>
      </w:pPr>
      <w:r>
        <w:rPr>
          <w:noProof/>
        </w:rPr>
        <w:t>Table </w:t>
      </w:r>
      <w:r>
        <w:t xml:space="preserve">5.11.2.3.4-1: </w:t>
      </w:r>
      <w:r>
        <w:rPr>
          <w:noProof/>
        </w:rPr>
        <w:t>Definition of type UrspRuleRequest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01A08" w14:paraId="17199D31" w14:textId="77777777" w:rsidTr="00530DA6">
        <w:trPr>
          <w:trHeight w:val="128"/>
          <w:jc w:val="center"/>
        </w:trPr>
        <w:tc>
          <w:tcPr>
            <w:tcW w:w="1880" w:type="dxa"/>
            <w:shd w:val="clear" w:color="auto" w:fill="C0C0C0"/>
            <w:hideMark/>
          </w:tcPr>
          <w:p w14:paraId="72A6E14B" w14:textId="77777777" w:rsidR="00501A08" w:rsidRDefault="00501A08" w:rsidP="002B1361">
            <w:pPr>
              <w:pStyle w:val="TAH"/>
            </w:pPr>
            <w:r>
              <w:t>Attribute name</w:t>
            </w:r>
          </w:p>
        </w:tc>
        <w:tc>
          <w:tcPr>
            <w:tcW w:w="1701" w:type="dxa"/>
            <w:shd w:val="clear" w:color="auto" w:fill="C0C0C0"/>
            <w:hideMark/>
          </w:tcPr>
          <w:p w14:paraId="071DF090" w14:textId="77777777" w:rsidR="00501A08" w:rsidRDefault="00501A08" w:rsidP="002B1361">
            <w:pPr>
              <w:pStyle w:val="TAH"/>
            </w:pPr>
            <w:r>
              <w:t>Data type</w:t>
            </w:r>
          </w:p>
        </w:tc>
        <w:tc>
          <w:tcPr>
            <w:tcW w:w="709" w:type="dxa"/>
            <w:shd w:val="clear" w:color="auto" w:fill="C0C0C0"/>
            <w:hideMark/>
          </w:tcPr>
          <w:p w14:paraId="22A27099" w14:textId="77777777" w:rsidR="00501A08" w:rsidRDefault="00501A08" w:rsidP="002B1361">
            <w:pPr>
              <w:pStyle w:val="TAH"/>
            </w:pPr>
            <w:r>
              <w:t>P</w:t>
            </w:r>
          </w:p>
        </w:tc>
        <w:tc>
          <w:tcPr>
            <w:tcW w:w="1134" w:type="dxa"/>
            <w:shd w:val="clear" w:color="auto" w:fill="C0C0C0"/>
            <w:hideMark/>
          </w:tcPr>
          <w:p w14:paraId="4CC65E78" w14:textId="77777777" w:rsidR="00501A08" w:rsidRDefault="00501A08" w:rsidP="002B1361">
            <w:pPr>
              <w:pStyle w:val="TAH"/>
            </w:pPr>
            <w:r>
              <w:t>Cardinality</w:t>
            </w:r>
          </w:p>
        </w:tc>
        <w:tc>
          <w:tcPr>
            <w:tcW w:w="2662" w:type="dxa"/>
            <w:shd w:val="clear" w:color="auto" w:fill="C0C0C0"/>
            <w:hideMark/>
          </w:tcPr>
          <w:p w14:paraId="712306F8" w14:textId="77777777" w:rsidR="00501A08" w:rsidRDefault="00501A08" w:rsidP="002B1361">
            <w:pPr>
              <w:pStyle w:val="TAH"/>
            </w:pPr>
            <w:r>
              <w:t>Description</w:t>
            </w:r>
          </w:p>
        </w:tc>
        <w:tc>
          <w:tcPr>
            <w:tcW w:w="1344" w:type="dxa"/>
            <w:shd w:val="clear" w:color="auto" w:fill="C0C0C0"/>
          </w:tcPr>
          <w:p w14:paraId="67CF4F14" w14:textId="77777777" w:rsidR="00501A08" w:rsidRDefault="00501A08" w:rsidP="002B1361">
            <w:pPr>
              <w:pStyle w:val="TAH"/>
            </w:pPr>
            <w:r>
              <w:t>Applicability</w:t>
            </w:r>
          </w:p>
        </w:tc>
      </w:tr>
      <w:tr w:rsidR="00501A08" w14:paraId="4A016CFB" w14:textId="77777777" w:rsidTr="00530DA6">
        <w:trPr>
          <w:trHeight w:val="128"/>
          <w:jc w:val="center"/>
        </w:trPr>
        <w:tc>
          <w:tcPr>
            <w:tcW w:w="1880" w:type="dxa"/>
          </w:tcPr>
          <w:p w14:paraId="4CB01BFE" w14:textId="77777777" w:rsidR="00501A08" w:rsidRDefault="00501A08" w:rsidP="002B1361">
            <w:pPr>
              <w:pStyle w:val="TF"/>
              <w:keepNext/>
              <w:spacing w:after="0"/>
              <w:jc w:val="left"/>
              <w:rPr>
                <w:b w:val="0"/>
                <w:sz w:val="18"/>
                <w:szCs w:val="18"/>
              </w:rPr>
            </w:pPr>
            <w:r>
              <w:rPr>
                <w:b w:val="0"/>
                <w:noProof/>
                <w:sz w:val="18"/>
                <w:szCs w:val="18"/>
              </w:rPr>
              <w:t>trafficDesc</w:t>
            </w:r>
          </w:p>
        </w:tc>
        <w:tc>
          <w:tcPr>
            <w:tcW w:w="1701" w:type="dxa"/>
          </w:tcPr>
          <w:p w14:paraId="1B2ECC26" w14:textId="77777777" w:rsidR="00501A08" w:rsidRDefault="00501A08" w:rsidP="002B1361">
            <w:pPr>
              <w:pStyle w:val="TF"/>
              <w:keepNext/>
              <w:spacing w:after="0"/>
              <w:jc w:val="left"/>
              <w:rPr>
                <w:b w:val="0"/>
                <w:sz w:val="18"/>
                <w:szCs w:val="18"/>
              </w:rPr>
            </w:pPr>
            <w:r>
              <w:rPr>
                <w:b w:val="0"/>
                <w:noProof/>
                <w:sz w:val="18"/>
                <w:szCs w:val="18"/>
              </w:rPr>
              <w:t>TrafficDescriptorComponents</w:t>
            </w:r>
          </w:p>
        </w:tc>
        <w:tc>
          <w:tcPr>
            <w:tcW w:w="709" w:type="dxa"/>
          </w:tcPr>
          <w:p w14:paraId="6D5A7E5B" w14:textId="77777777" w:rsidR="00501A08" w:rsidRDefault="00501A08" w:rsidP="002B1361">
            <w:pPr>
              <w:pStyle w:val="TAC"/>
            </w:pPr>
            <w:r>
              <w:t>O</w:t>
            </w:r>
          </w:p>
        </w:tc>
        <w:tc>
          <w:tcPr>
            <w:tcW w:w="1134" w:type="dxa"/>
          </w:tcPr>
          <w:p w14:paraId="43AE5DDF" w14:textId="77777777" w:rsidR="00501A08" w:rsidRDefault="00501A08" w:rsidP="002B1361">
            <w:pPr>
              <w:pStyle w:val="TAC"/>
              <w:jc w:val="left"/>
            </w:pPr>
            <w:r>
              <w:t>0..1</w:t>
            </w:r>
          </w:p>
        </w:tc>
        <w:tc>
          <w:tcPr>
            <w:tcW w:w="2662" w:type="dxa"/>
          </w:tcPr>
          <w:p w14:paraId="135414BF" w14:textId="77777777" w:rsidR="00501A08" w:rsidRDefault="00501A08" w:rsidP="002B1361">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tcPr>
          <w:p w14:paraId="1BACA9F9" w14:textId="77777777" w:rsidR="00501A08" w:rsidRDefault="00501A08" w:rsidP="002B1361">
            <w:pPr>
              <w:pStyle w:val="TAL"/>
              <w:rPr>
                <w:rFonts w:cs="Arial"/>
                <w:szCs w:val="18"/>
              </w:rPr>
            </w:pPr>
          </w:p>
        </w:tc>
      </w:tr>
      <w:tr w:rsidR="00501A08" w14:paraId="6F3E11A5" w14:textId="77777777" w:rsidTr="00530DA6">
        <w:trPr>
          <w:trHeight w:val="128"/>
          <w:jc w:val="center"/>
        </w:trPr>
        <w:tc>
          <w:tcPr>
            <w:tcW w:w="1880" w:type="dxa"/>
          </w:tcPr>
          <w:p w14:paraId="33BEA383" w14:textId="77777777" w:rsidR="00501A08" w:rsidRDefault="00501A08" w:rsidP="002B1361">
            <w:pPr>
              <w:pStyle w:val="TF"/>
              <w:keepNext/>
              <w:spacing w:after="0"/>
              <w:jc w:val="left"/>
              <w:rPr>
                <w:b w:val="0"/>
                <w:noProof/>
                <w:sz w:val="18"/>
                <w:szCs w:val="18"/>
              </w:rPr>
            </w:pPr>
            <w:r>
              <w:rPr>
                <w:b w:val="0"/>
                <w:noProof/>
                <w:sz w:val="18"/>
                <w:szCs w:val="18"/>
              </w:rPr>
              <w:t>relatPrecedence</w:t>
            </w:r>
          </w:p>
        </w:tc>
        <w:tc>
          <w:tcPr>
            <w:tcW w:w="1701" w:type="dxa"/>
          </w:tcPr>
          <w:p w14:paraId="3393B9A0" w14:textId="77777777" w:rsidR="00501A08" w:rsidRDefault="00501A08" w:rsidP="002B1361">
            <w:pPr>
              <w:pStyle w:val="TF"/>
              <w:keepNext/>
              <w:spacing w:after="0"/>
              <w:jc w:val="left"/>
              <w:rPr>
                <w:b w:val="0"/>
                <w:noProof/>
                <w:sz w:val="18"/>
                <w:szCs w:val="18"/>
              </w:rPr>
            </w:pPr>
            <w:r>
              <w:rPr>
                <w:b w:val="0"/>
                <w:noProof/>
                <w:sz w:val="18"/>
                <w:szCs w:val="18"/>
              </w:rPr>
              <w:t>Uinteger</w:t>
            </w:r>
          </w:p>
        </w:tc>
        <w:tc>
          <w:tcPr>
            <w:tcW w:w="709" w:type="dxa"/>
          </w:tcPr>
          <w:p w14:paraId="4544EB38" w14:textId="77777777" w:rsidR="00501A08" w:rsidRDefault="00501A08" w:rsidP="002B1361">
            <w:pPr>
              <w:pStyle w:val="TAC"/>
            </w:pPr>
            <w:r>
              <w:t>O</w:t>
            </w:r>
          </w:p>
        </w:tc>
        <w:tc>
          <w:tcPr>
            <w:tcW w:w="1134" w:type="dxa"/>
          </w:tcPr>
          <w:p w14:paraId="000090C0" w14:textId="77777777" w:rsidR="00501A08" w:rsidRDefault="00501A08" w:rsidP="002B1361">
            <w:pPr>
              <w:pStyle w:val="TAC"/>
              <w:jc w:val="left"/>
            </w:pPr>
            <w:r>
              <w:t>0..1</w:t>
            </w:r>
          </w:p>
        </w:tc>
        <w:tc>
          <w:tcPr>
            <w:tcW w:w="2662" w:type="dxa"/>
          </w:tcPr>
          <w:p w14:paraId="30BDBB37" w14:textId="77777777" w:rsidR="00501A08" w:rsidRDefault="00501A08" w:rsidP="002B1361">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344" w:type="dxa"/>
          </w:tcPr>
          <w:p w14:paraId="79C3FFED" w14:textId="77777777" w:rsidR="00501A08" w:rsidRDefault="00501A08" w:rsidP="002B1361">
            <w:pPr>
              <w:pStyle w:val="TAL"/>
              <w:rPr>
                <w:rFonts w:cs="Arial"/>
                <w:szCs w:val="18"/>
              </w:rPr>
            </w:pPr>
          </w:p>
        </w:tc>
      </w:tr>
      <w:tr w:rsidR="00530DA6" w14:paraId="6DEC9CE1" w14:textId="77777777" w:rsidTr="00530DA6">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C1B3560" w14:textId="77777777" w:rsidR="00530DA6" w:rsidRDefault="00530DA6" w:rsidP="002B1361">
            <w:pPr>
              <w:pStyle w:val="TF"/>
              <w:keepNext/>
              <w:spacing w:after="0"/>
              <w:jc w:val="left"/>
              <w:rPr>
                <w:b w:val="0"/>
                <w:noProof/>
                <w:sz w:val="18"/>
                <w:szCs w:val="18"/>
              </w:rPr>
            </w:pPr>
            <w:r>
              <w:rPr>
                <w:b w:val="0"/>
                <w:noProof/>
                <w:sz w:val="18"/>
                <w:szCs w:val="18"/>
              </w:rPr>
              <w:t>visitedNetDescs</w:t>
            </w:r>
          </w:p>
        </w:tc>
        <w:tc>
          <w:tcPr>
            <w:tcW w:w="1701" w:type="dxa"/>
            <w:tcBorders>
              <w:top w:val="single" w:sz="6" w:space="0" w:color="auto"/>
              <w:left w:val="single" w:sz="6" w:space="0" w:color="auto"/>
              <w:bottom w:val="single" w:sz="6" w:space="0" w:color="auto"/>
              <w:right w:val="single" w:sz="6" w:space="0" w:color="auto"/>
            </w:tcBorders>
          </w:tcPr>
          <w:p w14:paraId="0ADB4E10" w14:textId="77777777" w:rsidR="00530DA6" w:rsidRDefault="00530DA6" w:rsidP="002B1361">
            <w:pPr>
              <w:pStyle w:val="TF"/>
              <w:keepNext/>
              <w:spacing w:after="0"/>
              <w:jc w:val="left"/>
              <w:rPr>
                <w:b w:val="0"/>
                <w:noProof/>
                <w:sz w:val="18"/>
                <w:szCs w:val="18"/>
              </w:rPr>
            </w:pPr>
            <w:r w:rsidRPr="008D248D">
              <w:rPr>
                <w:b w:val="0"/>
                <w:noProof/>
                <w:sz w:val="18"/>
                <w:szCs w:val="18"/>
              </w:rPr>
              <w:t>array(NetworkDescription)</w:t>
            </w:r>
          </w:p>
        </w:tc>
        <w:tc>
          <w:tcPr>
            <w:tcW w:w="709" w:type="dxa"/>
            <w:tcBorders>
              <w:top w:val="single" w:sz="6" w:space="0" w:color="auto"/>
              <w:left w:val="single" w:sz="6" w:space="0" w:color="auto"/>
              <w:bottom w:val="single" w:sz="6" w:space="0" w:color="auto"/>
              <w:right w:val="single" w:sz="6" w:space="0" w:color="auto"/>
            </w:tcBorders>
          </w:tcPr>
          <w:p w14:paraId="1A4E7968" w14:textId="77777777" w:rsidR="00530DA6" w:rsidRDefault="00530DA6" w:rsidP="002B1361">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F944A18" w14:textId="77777777" w:rsidR="00530DA6" w:rsidRDefault="00530DA6" w:rsidP="002B1361">
            <w:pPr>
              <w:pStyle w:val="TAC"/>
              <w:jc w:val="left"/>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tcPr>
          <w:p w14:paraId="06EB6738" w14:textId="77777777" w:rsidR="00530DA6" w:rsidRDefault="00530DA6" w:rsidP="002B1361">
            <w:pPr>
              <w:pStyle w:val="TAL"/>
              <w:rPr>
                <w:rFonts w:cs="Arial"/>
                <w:szCs w:val="18"/>
                <w:lang w:eastAsia="zh-CN"/>
              </w:rPr>
            </w:pPr>
            <w:r>
              <w:rPr>
                <w:rFonts w:cs="Arial"/>
                <w:szCs w:val="18"/>
                <w:lang w:eastAsia="zh-CN"/>
              </w:rPr>
              <w:t>It indicates the VPLMN(s) to which the provided AF guidance on VPLMN-specific URSP rules apply.</w:t>
            </w:r>
          </w:p>
          <w:p w14:paraId="0FE3836C" w14:textId="77777777" w:rsidR="00530DA6" w:rsidRDefault="00530DA6" w:rsidP="002B1361">
            <w:pPr>
              <w:pStyle w:val="TAL"/>
              <w:rPr>
                <w:rFonts w:cs="Arial"/>
                <w:szCs w:val="18"/>
                <w:lang w:eastAsia="zh-CN"/>
              </w:rPr>
            </w:pPr>
            <w:r>
              <w:rPr>
                <w:rFonts w:cs="Arial"/>
                <w:szCs w:val="18"/>
                <w:lang w:eastAsia="zh-CN"/>
              </w:rPr>
              <w:t>(NOTE</w:t>
            </w:r>
            <w:r w:rsidRPr="00B727B6">
              <w:rPr>
                <w:rFonts w:cs="Arial"/>
                <w:szCs w:val="18"/>
                <w:lang w:eastAsia="zh-CN"/>
              </w:rPr>
              <w:t> </w:t>
            </w:r>
            <w:r>
              <w:rPr>
                <w:rFonts w:cs="Arial"/>
                <w:szCs w:val="18"/>
                <w:lang w:eastAsia="zh-CN"/>
              </w:rPr>
              <w:t>3)</w:t>
            </w:r>
          </w:p>
        </w:tc>
        <w:tc>
          <w:tcPr>
            <w:tcW w:w="1344" w:type="dxa"/>
            <w:tcBorders>
              <w:top w:val="single" w:sz="6" w:space="0" w:color="auto"/>
              <w:left w:val="single" w:sz="6" w:space="0" w:color="auto"/>
              <w:bottom w:val="single" w:sz="6" w:space="0" w:color="auto"/>
              <w:right w:val="single" w:sz="6" w:space="0" w:color="auto"/>
            </w:tcBorders>
          </w:tcPr>
          <w:p w14:paraId="263582EE" w14:textId="77777777" w:rsidR="00530DA6" w:rsidRDefault="00530DA6" w:rsidP="002B1361">
            <w:pPr>
              <w:pStyle w:val="TAL"/>
              <w:rPr>
                <w:rFonts w:cs="Arial"/>
                <w:szCs w:val="18"/>
              </w:rPr>
            </w:pPr>
            <w:proofErr w:type="spellStart"/>
            <w:r>
              <w:rPr>
                <w:rFonts w:cs="Arial"/>
                <w:szCs w:val="18"/>
              </w:rPr>
              <w:t>VPLMNSpecificURSP</w:t>
            </w:r>
            <w:proofErr w:type="spellEnd"/>
          </w:p>
        </w:tc>
      </w:tr>
      <w:tr w:rsidR="00501A08" w14:paraId="01F24CE1" w14:textId="77777777" w:rsidTr="00530DA6">
        <w:trPr>
          <w:trHeight w:val="128"/>
          <w:jc w:val="center"/>
        </w:trPr>
        <w:tc>
          <w:tcPr>
            <w:tcW w:w="1880" w:type="dxa"/>
          </w:tcPr>
          <w:p w14:paraId="3689A024" w14:textId="77777777" w:rsidR="00501A08" w:rsidRDefault="00501A08" w:rsidP="002B1361">
            <w:pPr>
              <w:pStyle w:val="TF"/>
              <w:keepNext/>
              <w:spacing w:after="0"/>
              <w:jc w:val="left"/>
            </w:pPr>
            <w:r>
              <w:rPr>
                <w:b w:val="0"/>
                <w:noProof/>
                <w:sz w:val="18"/>
                <w:szCs w:val="18"/>
              </w:rPr>
              <w:t>routeSelParamSets</w:t>
            </w:r>
          </w:p>
        </w:tc>
        <w:tc>
          <w:tcPr>
            <w:tcW w:w="1701" w:type="dxa"/>
          </w:tcPr>
          <w:p w14:paraId="58D1582C" w14:textId="77777777" w:rsidR="00501A08" w:rsidRDefault="00501A08" w:rsidP="002B1361">
            <w:pPr>
              <w:pStyle w:val="TF"/>
              <w:keepNext/>
              <w:spacing w:after="0"/>
              <w:jc w:val="left"/>
            </w:pPr>
            <w:r>
              <w:rPr>
                <w:b w:val="0"/>
                <w:noProof/>
                <w:sz w:val="18"/>
                <w:szCs w:val="18"/>
              </w:rPr>
              <w:t>array(RouteSelectionParameterSet)</w:t>
            </w:r>
          </w:p>
        </w:tc>
        <w:tc>
          <w:tcPr>
            <w:tcW w:w="709" w:type="dxa"/>
          </w:tcPr>
          <w:p w14:paraId="72307AAE" w14:textId="77777777" w:rsidR="00501A08" w:rsidRDefault="00501A08" w:rsidP="002B1361">
            <w:pPr>
              <w:pStyle w:val="TAC"/>
            </w:pPr>
            <w:r>
              <w:t>O</w:t>
            </w:r>
          </w:p>
        </w:tc>
        <w:tc>
          <w:tcPr>
            <w:tcW w:w="1134" w:type="dxa"/>
          </w:tcPr>
          <w:p w14:paraId="48DF583A" w14:textId="77777777" w:rsidR="00501A08" w:rsidRDefault="00501A08" w:rsidP="002B1361">
            <w:pPr>
              <w:pStyle w:val="TAC"/>
              <w:jc w:val="left"/>
            </w:pPr>
            <w:proofErr w:type="gramStart"/>
            <w:r>
              <w:t>1..N</w:t>
            </w:r>
            <w:proofErr w:type="gramEnd"/>
          </w:p>
        </w:tc>
        <w:tc>
          <w:tcPr>
            <w:tcW w:w="2662" w:type="dxa"/>
          </w:tcPr>
          <w:p w14:paraId="3B487C04" w14:textId="77777777" w:rsidR="00501A08" w:rsidRDefault="00501A08" w:rsidP="002B1361">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tcPr>
          <w:p w14:paraId="66CA8236" w14:textId="77777777" w:rsidR="00501A08" w:rsidRDefault="00501A08" w:rsidP="002B1361">
            <w:pPr>
              <w:pStyle w:val="TAL"/>
              <w:rPr>
                <w:rFonts w:cs="Arial"/>
                <w:szCs w:val="18"/>
              </w:rPr>
            </w:pPr>
          </w:p>
        </w:tc>
      </w:tr>
      <w:tr w:rsidR="00501A08" w14:paraId="574F8B29" w14:textId="77777777" w:rsidTr="00530DA6">
        <w:trPr>
          <w:trHeight w:val="128"/>
          <w:jc w:val="center"/>
        </w:trPr>
        <w:tc>
          <w:tcPr>
            <w:tcW w:w="9430" w:type="dxa"/>
            <w:gridSpan w:val="6"/>
          </w:tcPr>
          <w:p w14:paraId="477BFF7F" w14:textId="782411BA" w:rsidR="00501A08" w:rsidRDefault="00501A08" w:rsidP="002B1361">
            <w:pPr>
              <w:pStyle w:val="TAN"/>
            </w:pPr>
            <w:r>
              <w:t>NOTE 1:</w:t>
            </w:r>
            <w:r>
              <w:tab/>
              <w:t>I</w:t>
            </w:r>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 xml:space="preserve">entifier </w:t>
            </w:r>
            <w:ins w:id="19" w:author="Ericsson_Maria Liang" w:date="2023-08-08T00:22:00Z">
              <w:r>
                <w:t xml:space="preserve">or may </w:t>
              </w:r>
            </w:ins>
            <w:ins w:id="20" w:author="Ericsson_Maria Liang" w:date="2023-10-23T15:15:00Z">
              <w:r w:rsidR="0036602A">
                <w:t>decide</w:t>
              </w:r>
            </w:ins>
            <w:ins w:id="21" w:author="Ericsson_Maria Liang" w:date="2023-10-23T15:13:00Z">
              <w:r w:rsidR="0036602A">
                <w:t xml:space="preserve"> </w:t>
              </w:r>
            </w:ins>
            <w:ins w:id="22" w:author="Ericsson_Maria Liang" w:date="2023-10-23T15:16:00Z">
              <w:r w:rsidR="0036602A">
                <w:t xml:space="preserve">only </w:t>
              </w:r>
            </w:ins>
            <w:proofErr w:type="gramStart"/>
            <w:ins w:id="23" w:author="Ericsson_Maria Liang" w:date="2023-11-06T19:52:00Z">
              <w:r w:rsidR="00C54F98">
                <w:t>set</w:t>
              </w:r>
              <w:proofErr w:type="gramEnd"/>
              <w:r w:rsidR="00C54F98">
                <w:t xml:space="preserve"> </w:t>
              </w:r>
            </w:ins>
            <w:ins w:id="24" w:author="Ericsson_Maria Liang" w:date="2023-10-23T15:13:00Z">
              <w:r w:rsidR="0036602A">
                <w:t>as</w:t>
              </w:r>
            </w:ins>
            <w:ins w:id="25" w:author="Ericsson_Maria Liang" w:date="2023-08-08T00:23:00Z">
              <w:r>
                <w:t xml:space="preserve"> </w:t>
              </w:r>
            </w:ins>
            <w:ins w:id="26" w:author="Ericsson_Maria Liang" w:date="2023-10-23T15:13:00Z">
              <w:r w:rsidR="0036602A" w:rsidRPr="0036602A">
                <w:t>"</w:t>
              </w:r>
            </w:ins>
            <w:ins w:id="27" w:author="Ericsson_Maria Liang" w:date="2023-08-08T00:23:00Z">
              <w:r w:rsidRPr="001E05B8">
                <w:t>match-all</w:t>
              </w:r>
            </w:ins>
            <w:ins w:id="28" w:author="Ericsson_Maria Liang" w:date="2023-10-23T15:13:00Z">
              <w:r w:rsidR="0036602A" w:rsidRPr="0036602A">
                <w:t>"</w:t>
              </w:r>
            </w:ins>
            <w:ins w:id="29" w:author="Ericsson_Maria Liang" w:date="2023-08-08T00:23:00Z">
              <w:r w:rsidRPr="001E05B8">
                <w:t xml:space="preserve"> traffic descriptor</w:t>
              </w:r>
            </w:ins>
            <w:ins w:id="30" w:author="Ericsson_Maria Liang" w:date="2023-10-23T15:10:00Z">
              <w:r w:rsidR="0036602A">
                <w:t xml:space="preserve"> </w:t>
              </w:r>
            </w:ins>
            <w:ins w:id="31" w:author="Ericsson_Maria Liang" w:date="2023-08-08T00:23:00Z">
              <w:r w:rsidR="00EE7267">
                <w:t>based on local policy</w:t>
              </w:r>
            </w:ins>
            <w:ins w:id="32" w:author="Ericsson_Maria Liang" w:date="2023-10-23T12:54:00Z">
              <w:r w:rsidR="00EE7267">
                <w:t xml:space="preserve"> </w:t>
              </w:r>
            </w:ins>
            <w:ins w:id="33" w:author="Ericsson_Maria Liang" w:date="2023-10-23T13:04:00Z">
              <w:r w:rsidR="00530DA6">
                <w:t xml:space="preserve">configuration </w:t>
              </w:r>
            </w:ins>
            <w:ins w:id="34" w:author="Ericsson_Maria Liang" w:date="2023-10-23T12:52:00Z">
              <w:r w:rsidR="00EE7267">
                <w:t xml:space="preserve">if the </w:t>
              </w:r>
              <w:r w:rsidR="00EE7267" w:rsidRPr="00B727B6">
                <w:t>"</w:t>
              </w:r>
            </w:ins>
            <w:proofErr w:type="spellStart"/>
            <w:ins w:id="35" w:author="Ericsson_Maria Liang" w:date="2023-10-23T12:53:00Z">
              <w:r w:rsidR="00EE7267">
                <w:t>D</w:t>
              </w:r>
            </w:ins>
            <w:ins w:id="36" w:author="Ericsson_Maria Liang" w:date="2023-10-23T12:52:00Z">
              <w:r w:rsidR="00EE7267">
                <w:t>efaultMatchAll</w:t>
              </w:r>
              <w:proofErr w:type="spellEnd"/>
              <w:r w:rsidR="00EE7267">
                <w:t>” feature is supported</w:t>
              </w:r>
            </w:ins>
            <w:r>
              <w:t>.</w:t>
            </w:r>
          </w:p>
          <w:p w14:paraId="7B0587F9" w14:textId="77777777" w:rsidR="00501A08" w:rsidRDefault="00501A08" w:rsidP="002B1361">
            <w:pPr>
              <w:pStyle w:val="TAN"/>
            </w:pPr>
            <w:r w:rsidRPr="00B727B6">
              <w:t>NOTE </w:t>
            </w:r>
            <w:r>
              <w:t>2</w:t>
            </w:r>
            <w:r w:rsidRPr="00B727B6">
              <w:t>:</w:t>
            </w:r>
            <w:r w:rsidRPr="00B727B6">
              <w:tab/>
            </w:r>
            <w:r>
              <w:t>I</w:t>
            </w:r>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1E3E4E53" w14:textId="77777777" w:rsidR="00501A08" w:rsidRDefault="00501A08" w:rsidP="002B1361">
            <w:pPr>
              <w:pStyle w:val="TAN"/>
              <w:rPr>
                <w:rFonts w:cs="Arial"/>
                <w:szCs w:val="18"/>
              </w:rPr>
            </w:pPr>
            <w:r w:rsidRPr="00B727B6">
              <w:t>NOTE </w:t>
            </w:r>
            <w:r>
              <w:t>3</w:t>
            </w:r>
            <w:r w:rsidRPr="00B727B6">
              <w:t>:</w:t>
            </w:r>
            <w:r w:rsidRPr="00B727B6">
              <w:tab/>
            </w:r>
            <w:r>
              <w:t xml:space="preserve">Each element of the </w:t>
            </w:r>
            <w:r w:rsidRPr="00B727B6">
              <w:t>"</w:t>
            </w:r>
            <w:proofErr w:type="spellStart"/>
            <w:r>
              <w:t>visitedNetDescs</w:t>
            </w:r>
            <w:proofErr w:type="spellEnd"/>
            <w:r w:rsidRPr="00B727B6">
              <w:t>" attribute</w:t>
            </w:r>
            <w:r>
              <w:t xml:space="preserve"> may describe one PLMN (the </w:t>
            </w:r>
            <w:r w:rsidRPr="00B727B6">
              <w:t>"</w:t>
            </w:r>
            <w:proofErr w:type="spellStart"/>
            <w:r>
              <w:t>plmnId</w:t>
            </w:r>
            <w:proofErr w:type="spellEnd"/>
            <w:r w:rsidRPr="00B727B6">
              <w:t>"</w:t>
            </w:r>
            <w:r>
              <w:t xml:space="preserve"> attribute is included) or more than one PLMNs (the </w:t>
            </w:r>
            <w:r w:rsidRPr="00B727B6">
              <w:t>"</w:t>
            </w:r>
            <w:r>
              <w:t>mcc</w:t>
            </w:r>
            <w:r w:rsidRPr="00B727B6">
              <w:t>"</w:t>
            </w:r>
            <w:r>
              <w:t xml:space="preserve"> attribute and, optionally, the </w:t>
            </w:r>
            <w:r w:rsidRPr="00B727B6">
              <w:t>"</w:t>
            </w:r>
            <w:proofErr w:type="spellStart"/>
            <w:r>
              <w:t>mncs</w:t>
            </w:r>
            <w:proofErr w:type="spellEnd"/>
            <w:r w:rsidRPr="00B727B6">
              <w:t>"</w:t>
            </w:r>
            <w:r>
              <w:t xml:space="preserve"> attribute are included). To indicate any VPLMN, the </w:t>
            </w:r>
            <w:r w:rsidRPr="00B727B6">
              <w:t>"</w:t>
            </w:r>
            <w:proofErr w:type="spellStart"/>
            <w:r>
              <w:t>visitedNetDescs</w:t>
            </w:r>
            <w:proofErr w:type="spellEnd"/>
            <w:r w:rsidRPr="00B727B6">
              <w:t>" attribute</w:t>
            </w:r>
            <w:r>
              <w:t xml:space="preserve"> shall contain only one entry with the </w:t>
            </w:r>
            <w:r w:rsidRPr="00B727B6">
              <w:t>"</w:t>
            </w:r>
            <w:proofErr w:type="spellStart"/>
            <w:r>
              <w:t>anyPlmnInd</w:t>
            </w:r>
            <w:proofErr w:type="spellEnd"/>
            <w:r w:rsidRPr="00B727B6">
              <w:t>" attri</w:t>
            </w:r>
            <w:r>
              <w:t>bute set to true</w:t>
            </w:r>
            <w:r w:rsidRPr="00B727B6">
              <w:t>.</w:t>
            </w:r>
          </w:p>
        </w:tc>
      </w:tr>
    </w:tbl>
    <w:p w14:paraId="219A88E6" w14:textId="77777777" w:rsidR="00501A08" w:rsidRDefault="00501A08" w:rsidP="00501A08"/>
    <w:p w14:paraId="6618D354" w14:textId="509BB2FC" w:rsidR="00501A08" w:rsidRPr="002C393C" w:rsidRDefault="00501A08" w:rsidP="00501A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06DD">
        <w:rPr>
          <w:rFonts w:eastAsia="DengXian"/>
          <w:noProof/>
          <w:color w:val="0000FF"/>
          <w:sz w:val="28"/>
          <w:szCs w:val="28"/>
        </w:rPr>
        <w:t>2nd</w:t>
      </w:r>
      <w:r w:rsidRPr="008C6891">
        <w:rPr>
          <w:rFonts w:eastAsia="DengXian"/>
          <w:noProof/>
          <w:color w:val="0000FF"/>
          <w:sz w:val="28"/>
          <w:szCs w:val="28"/>
        </w:rPr>
        <w:t xml:space="preserve"> Change ***</w:t>
      </w:r>
    </w:p>
    <w:p w14:paraId="5E6795D8" w14:textId="77777777" w:rsidR="00E53623" w:rsidRDefault="00E53623" w:rsidP="00E53623">
      <w:pPr>
        <w:pStyle w:val="Heading5"/>
      </w:pPr>
      <w:bookmarkStart w:id="37" w:name="_Toc114212057"/>
      <w:bookmarkStart w:id="38" w:name="_Toc136554805"/>
      <w:bookmarkStart w:id="39" w:name="_Toc145706569"/>
      <w:bookmarkStart w:id="40" w:name="_Toc114212065"/>
      <w:bookmarkStart w:id="41" w:name="_Toc136554813"/>
      <w:bookmarkStart w:id="42" w:name="_Toc1457065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5.11.2.3.8</w:t>
      </w:r>
      <w:r>
        <w:tab/>
        <w:t xml:space="preserve">Type: </w:t>
      </w:r>
      <w:proofErr w:type="spellStart"/>
      <w:r>
        <w:t>TrafficDescriptorComponents</w:t>
      </w:r>
      <w:bookmarkEnd w:id="37"/>
      <w:bookmarkEnd w:id="38"/>
      <w:bookmarkEnd w:id="39"/>
      <w:proofErr w:type="spellEnd"/>
    </w:p>
    <w:p w14:paraId="46EC64B2" w14:textId="77777777" w:rsidR="00E53623" w:rsidRDefault="00E53623" w:rsidP="00E53623">
      <w:pPr>
        <w:pStyle w:val="TH"/>
      </w:pPr>
      <w:r>
        <w:rPr>
          <w:noProof/>
        </w:rPr>
        <w:t>Table </w:t>
      </w:r>
      <w:r>
        <w:t xml:space="preserve">5.11.2.3.8-1: </w:t>
      </w:r>
      <w:r>
        <w:rPr>
          <w:noProof/>
        </w:rPr>
        <w:t>Definition of type TrafficDescriptorComponents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53623" w14:paraId="01526592" w14:textId="77777777" w:rsidTr="002B1361">
        <w:trPr>
          <w:trHeight w:val="128"/>
          <w:jc w:val="center"/>
        </w:trPr>
        <w:tc>
          <w:tcPr>
            <w:tcW w:w="1880" w:type="dxa"/>
            <w:shd w:val="clear" w:color="auto" w:fill="C0C0C0"/>
            <w:hideMark/>
          </w:tcPr>
          <w:p w14:paraId="75DFE9B6" w14:textId="77777777" w:rsidR="00E53623" w:rsidRDefault="00E53623" w:rsidP="002B1361">
            <w:pPr>
              <w:pStyle w:val="TAH"/>
            </w:pPr>
            <w:r>
              <w:t>Attribute name</w:t>
            </w:r>
          </w:p>
        </w:tc>
        <w:tc>
          <w:tcPr>
            <w:tcW w:w="1701" w:type="dxa"/>
            <w:shd w:val="clear" w:color="auto" w:fill="C0C0C0"/>
            <w:hideMark/>
          </w:tcPr>
          <w:p w14:paraId="2A15DE49" w14:textId="77777777" w:rsidR="00E53623" w:rsidRDefault="00E53623" w:rsidP="002B1361">
            <w:pPr>
              <w:pStyle w:val="TAH"/>
            </w:pPr>
            <w:r>
              <w:t>Data type</w:t>
            </w:r>
          </w:p>
        </w:tc>
        <w:tc>
          <w:tcPr>
            <w:tcW w:w="709" w:type="dxa"/>
            <w:shd w:val="clear" w:color="auto" w:fill="C0C0C0"/>
            <w:hideMark/>
          </w:tcPr>
          <w:p w14:paraId="23FD510A" w14:textId="77777777" w:rsidR="00E53623" w:rsidRDefault="00E53623" w:rsidP="002B1361">
            <w:pPr>
              <w:pStyle w:val="TAH"/>
            </w:pPr>
            <w:r>
              <w:t>P</w:t>
            </w:r>
          </w:p>
        </w:tc>
        <w:tc>
          <w:tcPr>
            <w:tcW w:w="1134" w:type="dxa"/>
            <w:shd w:val="clear" w:color="auto" w:fill="C0C0C0"/>
            <w:hideMark/>
          </w:tcPr>
          <w:p w14:paraId="481AC127" w14:textId="77777777" w:rsidR="00E53623" w:rsidRDefault="00E53623" w:rsidP="002B1361">
            <w:pPr>
              <w:pStyle w:val="TAH"/>
            </w:pPr>
            <w:r>
              <w:t>Cardinality</w:t>
            </w:r>
          </w:p>
        </w:tc>
        <w:tc>
          <w:tcPr>
            <w:tcW w:w="2662" w:type="dxa"/>
            <w:shd w:val="clear" w:color="auto" w:fill="C0C0C0"/>
            <w:hideMark/>
          </w:tcPr>
          <w:p w14:paraId="4570CAD0" w14:textId="77777777" w:rsidR="00E53623" w:rsidRDefault="00E53623" w:rsidP="002B1361">
            <w:pPr>
              <w:pStyle w:val="TAH"/>
            </w:pPr>
            <w:r>
              <w:t>Description</w:t>
            </w:r>
          </w:p>
        </w:tc>
        <w:tc>
          <w:tcPr>
            <w:tcW w:w="1344" w:type="dxa"/>
            <w:shd w:val="clear" w:color="auto" w:fill="C0C0C0"/>
          </w:tcPr>
          <w:p w14:paraId="132158A5" w14:textId="77777777" w:rsidR="00E53623" w:rsidRDefault="00E53623" w:rsidP="002B1361">
            <w:pPr>
              <w:pStyle w:val="TAH"/>
            </w:pPr>
            <w:r>
              <w:t>Applicability</w:t>
            </w:r>
          </w:p>
        </w:tc>
      </w:tr>
      <w:tr w:rsidR="00E53623" w14:paraId="47BE957C" w14:textId="77777777" w:rsidTr="002B1361">
        <w:trPr>
          <w:trHeight w:val="128"/>
          <w:jc w:val="center"/>
        </w:trPr>
        <w:tc>
          <w:tcPr>
            <w:tcW w:w="1880" w:type="dxa"/>
          </w:tcPr>
          <w:p w14:paraId="510F4B49" w14:textId="77777777" w:rsidR="00E53623" w:rsidRDefault="00E53623" w:rsidP="002B1361">
            <w:pPr>
              <w:pStyle w:val="TAL"/>
              <w:rPr>
                <w:b/>
              </w:rPr>
            </w:pPr>
            <w:r>
              <w:rPr>
                <w:noProof/>
              </w:rPr>
              <w:t>appDescs</w:t>
            </w:r>
          </w:p>
        </w:tc>
        <w:tc>
          <w:tcPr>
            <w:tcW w:w="1701" w:type="dxa"/>
          </w:tcPr>
          <w:p w14:paraId="52C800AB" w14:textId="77777777" w:rsidR="00E53623" w:rsidRDefault="00E53623" w:rsidP="002B1361">
            <w:pPr>
              <w:pStyle w:val="TAL"/>
              <w:rPr>
                <w:b/>
              </w:rPr>
            </w:pPr>
            <w:r>
              <w:rPr>
                <w:noProof/>
              </w:rPr>
              <w:t>map(AppDescriptor)</w:t>
            </w:r>
          </w:p>
        </w:tc>
        <w:tc>
          <w:tcPr>
            <w:tcW w:w="709" w:type="dxa"/>
          </w:tcPr>
          <w:p w14:paraId="5DCE7A8F" w14:textId="77777777" w:rsidR="00E53623" w:rsidRDefault="00E53623" w:rsidP="002B1361">
            <w:pPr>
              <w:pStyle w:val="TAC"/>
            </w:pPr>
            <w:r>
              <w:t>C</w:t>
            </w:r>
          </w:p>
        </w:tc>
        <w:tc>
          <w:tcPr>
            <w:tcW w:w="1134" w:type="dxa"/>
          </w:tcPr>
          <w:p w14:paraId="5540A301" w14:textId="77777777" w:rsidR="00E53623" w:rsidRDefault="00E53623" w:rsidP="002B1361">
            <w:pPr>
              <w:pStyle w:val="TAC"/>
              <w:jc w:val="left"/>
            </w:pPr>
            <w:proofErr w:type="gramStart"/>
            <w:r>
              <w:t>1..N</w:t>
            </w:r>
            <w:proofErr w:type="gramEnd"/>
          </w:p>
        </w:tc>
        <w:tc>
          <w:tcPr>
            <w:tcW w:w="2662" w:type="dxa"/>
          </w:tcPr>
          <w:p w14:paraId="2BBA3C26" w14:textId="77777777" w:rsidR="00E53623" w:rsidRDefault="00E53623" w:rsidP="002B1361">
            <w:pPr>
              <w:pStyle w:val="TAL"/>
              <w:rPr>
                <w:lang w:eastAsia="zh-CN"/>
              </w:rPr>
            </w:pPr>
            <w:r w:rsidRPr="00833B33">
              <w:rPr>
                <w:lang w:eastAsia="zh-CN"/>
              </w:rPr>
              <w:t xml:space="preserve">Describes the operation systems and the corresponding applications for each operation systems. The key </w:t>
            </w:r>
            <w:proofErr w:type="gramStart"/>
            <w:r w:rsidRPr="00833B33">
              <w:rPr>
                <w:lang w:eastAsia="zh-CN"/>
              </w:rPr>
              <w:t>of</w:t>
            </w:r>
            <w:proofErr w:type="gramEnd"/>
            <w:r w:rsidRPr="00833B33">
              <w:rPr>
                <w:lang w:eastAsia="zh-CN"/>
              </w:rPr>
              <w:t xml:space="preserve"> map is </w:t>
            </w:r>
            <w:proofErr w:type="spellStart"/>
            <w:r w:rsidRPr="00833B33">
              <w:rPr>
                <w:lang w:eastAsia="zh-CN"/>
              </w:rPr>
              <w:t>osId</w:t>
            </w:r>
            <w:proofErr w:type="spellEnd"/>
            <w:r w:rsidRPr="00833B33">
              <w:rPr>
                <w:lang w:eastAsia="zh-CN"/>
              </w:rPr>
              <w:t>.</w:t>
            </w:r>
            <w:r>
              <w:rPr>
                <w:rFonts w:eastAsia="Times New Roman"/>
              </w:rPr>
              <w:t xml:space="preserve"> (NOTE 2)</w:t>
            </w:r>
          </w:p>
        </w:tc>
        <w:tc>
          <w:tcPr>
            <w:tcW w:w="1344" w:type="dxa"/>
          </w:tcPr>
          <w:p w14:paraId="22A24F07" w14:textId="77777777" w:rsidR="00E53623" w:rsidRDefault="00E53623" w:rsidP="002B1361">
            <w:pPr>
              <w:pStyle w:val="TAL"/>
              <w:rPr>
                <w:rFonts w:cs="Arial"/>
                <w:szCs w:val="18"/>
              </w:rPr>
            </w:pPr>
          </w:p>
        </w:tc>
      </w:tr>
      <w:tr w:rsidR="00E53623" w14:paraId="3859B7D0" w14:textId="77777777" w:rsidTr="002B1361">
        <w:trPr>
          <w:trHeight w:val="128"/>
          <w:jc w:val="center"/>
        </w:trPr>
        <w:tc>
          <w:tcPr>
            <w:tcW w:w="1880" w:type="dxa"/>
          </w:tcPr>
          <w:p w14:paraId="75799CFF" w14:textId="77777777" w:rsidR="00E53623" w:rsidRDefault="00E53623" w:rsidP="002B1361">
            <w:pPr>
              <w:pStyle w:val="TAL"/>
              <w:rPr>
                <w:b/>
                <w:noProof/>
              </w:rPr>
            </w:pPr>
            <w:r>
              <w:rPr>
                <w:noProof/>
              </w:rPr>
              <w:t>flowDescs</w:t>
            </w:r>
          </w:p>
        </w:tc>
        <w:tc>
          <w:tcPr>
            <w:tcW w:w="1701" w:type="dxa"/>
          </w:tcPr>
          <w:p w14:paraId="5588D281" w14:textId="77777777" w:rsidR="00E53623" w:rsidRDefault="00E53623" w:rsidP="002B1361">
            <w:pPr>
              <w:pStyle w:val="TAL"/>
              <w:rPr>
                <w:b/>
                <w:noProof/>
              </w:rPr>
            </w:pPr>
            <w:r>
              <w:rPr>
                <w:noProof/>
              </w:rPr>
              <w:t>array(string)</w:t>
            </w:r>
          </w:p>
        </w:tc>
        <w:tc>
          <w:tcPr>
            <w:tcW w:w="709" w:type="dxa"/>
          </w:tcPr>
          <w:p w14:paraId="7D00800B" w14:textId="77777777" w:rsidR="00E53623" w:rsidRDefault="00E53623" w:rsidP="002B1361">
            <w:pPr>
              <w:pStyle w:val="TAC"/>
            </w:pPr>
            <w:r>
              <w:t>C</w:t>
            </w:r>
          </w:p>
        </w:tc>
        <w:tc>
          <w:tcPr>
            <w:tcW w:w="1134" w:type="dxa"/>
          </w:tcPr>
          <w:p w14:paraId="173D1664" w14:textId="77777777" w:rsidR="00E53623" w:rsidRDefault="00E53623" w:rsidP="002B1361">
            <w:pPr>
              <w:pStyle w:val="TAC"/>
              <w:jc w:val="left"/>
            </w:pPr>
            <w:proofErr w:type="gramStart"/>
            <w:r>
              <w:t>1..N</w:t>
            </w:r>
            <w:proofErr w:type="gramEnd"/>
          </w:p>
        </w:tc>
        <w:tc>
          <w:tcPr>
            <w:tcW w:w="2662" w:type="dxa"/>
          </w:tcPr>
          <w:p w14:paraId="1D90BF7D" w14:textId="77777777" w:rsidR="00E53623" w:rsidRDefault="00E53623" w:rsidP="002B1361">
            <w:pPr>
              <w:pStyle w:val="TAL"/>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 value as defined in IETF RFC 6733 [54], applicable only to the destination IP 3 tuple(s). (NOTE 3)</w:t>
            </w:r>
          </w:p>
        </w:tc>
        <w:tc>
          <w:tcPr>
            <w:tcW w:w="1344" w:type="dxa"/>
          </w:tcPr>
          <w:p w14:paraId="550EEAFC" w14:textId="77777777" w:rsidR="00E53623" w:rsidRDefault="00E53623" w:rsidP="002B1361">
            <w:pPr>
              <w:pStyle w:val="TAL"/>
              <w:rPr>
                <w:rFonts w:cs="Arial"/>
                <w:szCs w:val="18"/>
              </w:rPr>
            </w:pPr>
          </w:p>
        </w:tc>
      </w:tr>
      <w:tr w:rsidR="00E53623" w14:paraId="43F00275" w14:textId="77777777" w:rsidTr="002B1361">
        <w:trPr>
          <w:trHeight w:val="128"/>
          <w:jc w:val="center"/>
        </w:trPr>
        <w:tc>
          <w:tcPr>
            <w:tcW w:w="1880" w:type="dxa"/>
          </w:tcPr>
          <w:p w14:paraId="64ED8079" w14:textId="77777777" w:rsidR="00E53623" w:rsidRDefault="00E53623" w:rsidP="002B1361">
            <w:pPr>
              <w:pStyle w:val="TAL"/>
              <w:rPr>
                <w:b/>
                <w:noProof/>
              </w:rPr>
            </w:pPr>
            <w:r>
              <w:rPr>
                <w:noProof/>
              </w:rPr>
              <w:t>domainDescs</w:t>
            </w:r>
          </w:p>
        </w:tc>
        <w:tc>
          <w:tcPr>
            <w:tcW w:w="1701" w:type="dxa"/>
          </w:tcPr>
          <w:p w14:paraId="0666A0F7" w14:textId="77777777" w:rsidR="00E53623" w:rsidRDefault="00E53623" w:rsidP="002B1361">
            <w:pPr>
              <w:pStyle w:val="TAL"/>
              <w:rPr>
                <w:b/>
                <w:noProof/>
              </w:rPr>
            </w:pPr>
            <w:r>
              <w:rPr>
                <w:noProof/>
              </w:rPr>
              <w:t>array(string)</w:t>
            </w:r>
          </w:p>
        </w:tc>
        <w:tc>
          <w:tcPr>
            <w:tcW w:w="709" w:type="dxa"/>
          </w:tcPr>
          <w:p w14:paraId="2A39D2A3" w14:textId="77777777" w:rsidR="00E53623" w:rsidRDefault="00E53623" w:rsidP="002B1361">
            <w:pPr>
              <w:pStyle w:val="TAC"/>
            </w:pPr>
            <w:r>
              <w:t>C</w:t>
            </w:r>
          </w:p>
        </w:tc>
        <w:tc>
          <w:tcPr>
            <w:tcW w:w="1134" w:type="dxa"/>
          </w:tcPr>
          <w:p w14:paraId="075285D2" w14:textId="77777777" w:rsidR="00E53623" w:rsidRDefault="00E53623" w:rsidP="002B1361">
            <w:pPr>
              <w:pStyle w:val="TAC"/>
              <w:jc w:val="left"/>
            </w:pPr>
            <w:proofErr w:type="gramStart"/>
            <w:r>
              <w:t>1..N</w:t>
            </w:r>
            <w:proofErr w:type="gramEnd"/>
          </w:p>
        </w:tc>
        <w:tc>
          <w:tcPr>
            <w:tcW w:w="2662" w:type="dxa"/>
          </w:tcPr>
          <w:p w14:paraId="03E46B29" w14:textId="77777777" w:rsidR="00E53623" w:rsidRDefault="00E53623" w:rsidP="002B1361">
            <w:pPr>
              <w:pStyle w:val="TAL"/>
              <w:rPr>
                <w:lang w:eastAsia="zh-CN"/>
              </w:rPr>
            </w:pPr>
            <w:r w:rsidRPr="00081B28">
              <w:t>FQDN(s)</w:t>
            </w:r>
            <w:r>
              <w:t xml:space="preserve"> or a regular expression which are used as a domain name matching criteria. (NOTE 4)</w:t>
            </w:r>
          </w:p>
        </w:tc>
        <w:tc>
          <w:tcPr>
            <w:tcW w:w="1344" w:type="dxa"/>
          </w:tcPr>
          <w:p w14:paraId="6CEFBB44" w14:textId="77777777" w:rsidR="00E53623" w:rsidRDefault="00E53623" w:rsidP="002B1361">
            <w:pPr>
              <w:pStyle w:val="TAL"/>
              <w:rPr>
                <w:rFonts w:cs="Arial"/>
                <w:szCs w:val="18"/>
              </w:rPr>
            </w:pPr>
          </w:p>
        </w:tc>
      </w:tr>
      <w:tr w:rsidR="00E53623" w14:paraId="45A9B63D" w14:textId="77777777" w:rsidTr="002B1361">
        <w:trPr>
          <w:trHeight w:val="128"/>
          <w:jc w:val="center"/>
        </w:trPr>
        <w:tc>
          <w:tcPr>
            <w:tcW w:w="1880" w:type="dxa"/>
          </w:tcPr>
          <w:p w14:paraId="699B2BED" w14:textId="77777777" w:rsidR="00E53623" w:rsidRDefault="00E53623" w:rsidP="002B1361">
            <w:pPr>
              <w:pStyle w:val="TAL"/>
              <w:rPr>
                <w:b/>
                <w:noProof/>
              </w:rPr>
            </w:pPr>
            <w:r>
              <w:rPr>
                <w:noProof/>
              </w:rPr>
              <w:t>ethFlowDescs</w:t>
            </w:r>
          </w:p>
        </w:tc>
        <w:tc>
          <w:tcPr>
            <w:tcW w:w="1701" w:type="dxa"/>
          </w:tcPr>
          <w:p w14:paraId="00F112BF" w14:textId="77777777" w:rsidR="00E53623" w:rsidRDefault="00E53623" w:rsidP="002B1361">
            <w:pPr>
              <w:pStyle w:val="TAL"/>
              <w:rPr>
                <w:b/>
                <w:noProof/>
              </w:rPr>
            </w:pPr>
            <w:r>
              <w:rPr>
                <w:noProof/>
              </w:rPr>
              <w:t>array(</w:t>
            </w:r>
            <w:r w:rsidRPr="00975969">
              <w:rPr>
                <w:noProof/>
              </w:rPr>
              <w:t>EthFlowDescription</w:t>
            </w:r>
            <w:r>
              <w:rPr>
                <w:noProof/>
              </w:rPr>
              <w:t>)</w:t>
            </w:r>
          </w:p>
        </w:tc>
        <w:tc>
          <w:tcPr>
            <w:tcW w:w="709" w:type="dxa"/>
          </w:tcPr>
          <w:p w14:paraId="3B68CF3A" w14:textId="77777777" w:rsidR="00E53623" w:rsidRDefault="00E53623" w:rsidP="002B1361">
            <w:pPr>
              <w:pStyle w:val="TAC"/>
            </w:pPr>
            <w:r>
              <w:t>C</w:t>
            </w:r>
          </w:p>
        </w:tc>
        <w:tc>
          <w:tcPr>
            <w:tcW w:w="1134" w:type="dxa"/>
          </w:tcPr>
          <w:p w14:paraId="3EE2B37F" w14:textId="77777777" w:rsidR="00E53623" w:rsidRDefault="00E53623" w:rsidP="002B1361">
            <w:pPr>
              <w:pStyle w:val="TAC"/>
              <w:jc w:val="left"/>
            </w:pPr>
            <w:proofErr w:type="gramStart"/>
            <w:r>
              <w:t>1..N</w:t>
            </w:r>
            <w:proofErr w:type="gramEnd"/>
          </w:p>
        </w:tc>
        <w:tc>
          <w:tcPr>
            <w:tcW w:w="2662" w:type="dxa"/>
          </w:tcPr>
          <w:p w14:paraId="1A0CE2C2" w14:textId="77777777" w:rsidR="00E53623" w:rsidRPr="00081B28" w:rsidRDefault="00E53623" w:rsidP="002B1361">
            <w:pPr>
              <w:pStyle w:val="TAL"/>
            </w:pPr>
            <w:r w:rsidRPr="00F70B61">
              <w:rPr>
                <w:lang w:val="en-US"/>
              </w:rPr>
              <w:t xml:space="preserve">Descriptor(s) for </w:t>
            </w:r>
            <w:r w:rsidRPr="00A17DB2">
              <w:rPr>
                <w:lang w:val="en-US"/>
              </w:rPr>
              <w:t xml:space="preserve">destination information of </w:t>
            </w:r>
            <w:r w:rsidRPr="00F70B61">
              <w:rPr>
                <w:lang w:val="en-US"/>
              </w:rPr>
              <w:t>non-IP traffic</w:t>
            </w:r>
            <w:r>
              <w:rPr>
                <w:lang w:val="en-US"/>
              </w:rPr>
              <w:t xml:space="preserve"> in which only ethernet flow description is defined. </w:t>
            </w:r>
            <w:r>
              <w:rPr>
                <w:rFonts w:eastAsia="Times New Roman"/>
              </w:rPr>
              <w:t>(NOTE 3)</w:t>
            </w:r>
          </w:p>
        </w:tc>
        <w:tc>
          <w:tcPr>
            <w:tcW w:w="1344" w:type="dxa"/>
          </w:tcPr>
          <w:p w14:paraId="7B63FB39" w14:textId="77777777" w:rsidR="00E53623" w:rsidRDefault="00E53623" w:rsidP="002B1361">
            <w:pPr>
              <w:pStyle w:val="TAL"/>
              <w:rPr>
                <w:rFonts w:cs="Arial"/>
                <w:szCs w:val="18"/>
              </w:rPr>
            </w:pPr>
          </w:p>
        </w:tc>
      </w:tr>
      <w:tr w:rsidR="00E53623" w14:paraId="52310BCC" w14:textId="77777777" w:rsidTr="002B1361">
        <w:trPr>
          <w:trHeight w:val="128"/>
          <w:jc w:val="center"/>
        </w:trPr>
        <w:tc>
          <w:tcPr>
            <w:tcW w:w="1880" w:type="dxa"/>
          </w:tcPr>
          <w:p w14:paraId="1AC117CE" w14:textId="77777777" w:rsidR="00E53623" w:rsidRDefault="00E53623" w:rsidP="002B1361">
            <w:pPr>
              <w:pStyle w:val="TAL"/>
              <w:rPr>
                <w:b/>
                <w:noProof/>
              </w:rPr>
            </w:pPr>
            <w:r>
              <w:rPr>
                <w:noProof/>
              </w:rPr>
              <w:t>dnns</w:t>
            </w:r>
          </w:p>
        </w:tc>
        <w:tc>
          <w:tcPr>
            <w:tcW w:w="1701" w:type="dxa"/>
          </w:tcPr>
          <w:p w14:paraId="7CBB04E9" w14:textId="77777777" w:rsidR="00E53623" w:rsidRDefault="00E53623" w:rsidP="002B1361">
            <w:pPr>
              <w:pStyle w:val="TAL"/>
              <w:rPr>
                <w:b/>
                <w:noProof/>
              </w:rPr>
            </w:pPr>
            <w:r>
              <w:rPr>
                <w:noProof/>
              </w:rPr>
              <w:t>array(Dnn)</w:t>
            </w:r>
          </w:p>
        </w:tc>
        <w:tc>
          <w:tcPr>
            <w:tcW w:w="709" w:type="dxa"/>
          </w:tcPr>
          <w:p w14:paraId="2DB85F00" w14:textId="77777777" w:rsidR="00E53623" w:rsidRDefault="00E53623" w:rsidP="002B1361">
            <w:pPr>
              <w:pStyle w:val="TAC"/>
            </w:pPr>
            <w:r>
              <w:t>C</w:t>
            </w:r>
          </w:p>
        </w:tc>
        <w:tc>
          <w:tcPr>
            <w:tcW w:w="1134" w:type="dxa"/>
          </w:tcPr>
          <w:p w14:paraId="15213C53" w14:textId="77777777" w:rsidR="00E53623" w:rsidRDefault="00E53623" w:rsidP="002B1361">
            <w:pPr>
              <w:pStyle w:val="TAC"/>
              <w:jc w:val="left"/>
            </w:pPr>
            <w:proofErr w:type="gramStart"/>
            <w:r>
              <w:t>1..N</w:t>
            </w:r>
            <w:proofErr w:type="gramEnd"/>
          </w:p>
        </w:tc>
        <w:tc>
          <w:tcPr>
            <w:tcW w:w="2662" w:type="dxa"/>
          </w:tcPr>
          <w:p w14:paraId="3713EDE8" w14:textId="77777777" w:rsidR="00E53623" w:rsidRPr="00F70B61" w:rsidRDefault="00E53623" w:rsidP="002B1361">
            <w:pPr>
              <w:pStyle w:val="TAL"/>
              <w:rPr>
                <w:lang w:val="en-US"/>
              </w:rPr>
            </w:pPr>
            <w:r w:rsidRPr="00975969">
              <w:rPr>
                <w:lang w:val="en-US"/>
              </w:rPr>
              <w:t>This is matched against the DNN information provided by the application.</w:t>
            </w:r>
          </w:p>
        </w:tc>
        <w:tc>
          <w:tcPr>
            <w:tcW w:w="1344" w:type="dxa"/>
          </w:tcPr>
          <w:p w14:paraId="129AA823" w14:textId="77777777" w:rsidR="00E53623" w:rsidRDefault="00E53623" w:rsidP="002B1361">
            <w:pPr>
              <w:pStyle w:val="TAL"/>
              <w:rPr>
                <w:rFonts w:cs="Arial"/>
                <w:szCs w:val="18"/>
              </w:rPr>
            </w:pPr>
          </w:p>
        </w:tc>
      </w:tr>
      <w:tr w:rsidR="00E53623" w14:paraId="0E106F3B" w14:textId="77777777" w:rsidTr="002B1361">
        <w:trPr>
          <w:trHeight w:val="128"/>
          <w:jc w:val="center"/>
        </w:trPr>
        <w:tc>
          <w:tcPr>
            <w:tcW w:w="1880" w:type="dxa"/>
          </w:tcPr>
          <w:p w14:paraId="3E9E7D15" w14:textId="77777777" w:rsidR="00E53623" w:rsidRDefault="00E53623" w:rsidP="002B1361">
            <w:pPr>
              <w:pStyle w:val="TAL"/>
            </w:pPr>
            <w:r>
              <w:rPr>
                <w:noProof/>
              </w:rPr>
              <w:t>connCaps</w:t>
            </w:r>
          </w:p>
        </w:tc>
        <w:tc>
          <w:tcPr>
            <w:tcW w:w="1701" w:type="dxa"/>
          </w:tcPr>
          <w:p w14:paraId="61315EA7" w14:textId="77777777" w:rsidR="00E53623" w:rsidRDefault="00E53623" w:rsidP="002B1361">
            <w:pPr>
              <w:pStyle w:val="TAL"/>
            </w:pPr>
            <w:r>
              <w:rPr>
                <w:noProof/>
              </w:rPr>
              <w:t>array(ConnectionCapabilities)</w:t>
            </w:r>
          </w:p>
        </w:tc>
        <w:tc>
          <w:tcPr>
            <w:tcW w:w="709" w:type="dxa"/>
          </w:tcPr>
          <w:p w14:paraId="3E090635" w14:textId="77777777" w:rsidR="00E53623" w:rsidRDefault="00E53623" w:rsidP="002B1361">
            <w:pPr>
              <w:pStyle w:val="TAC"/>
            </w:pPr>
            <w:r>
              <w:t>C</w:t>
            </w:r>
          </w:p>
        </w:tc>
        <w:tc>
          <w:tcPr>
            <w:tcW w:w="1134" w:type="dxa"/>
          </w:tcPr>
          <w:p w14:paraId="7B3FFB6A" w14:textId="77777777" w:rsidR="00E53623" w:rsidRDefault="00E53623" w:rsidP="002B1361">
            <w:pPr>
              <w:pStyle w:val="TAC"/>
              <w:jc w:val="left"/>
            </w:pPr>
            <w:proofErr w:type="gramStart"/>
            <w:r>
              <w:t>1..N</w:t>
            </w:r>
            <w:proofErr w:type="gramEnd"/>
          </w:p>
        </w:tc>
        <w:tc>
          <w:tcPr>
            <w:tcW w:w="2662" w:type="dxa"/>
          </w:tcPr>
          <w:p w14:paraId="609CFB61" w14:textId="77777777" w:rsidR="00E53623" w:rsidRDefault="00E53623" w:rsidP="002B1361">
            <w:pPr>
              <w:pStyle w:val="TAL"/>
              <w:rPr>
                <w:b/>
                <w:lang w:eastAsia="zh-CN"/>
              </w:rPr>
            </w:pPr>
            <w:r w:rsidRPr="00975969">
              <w:rPr>
                <w:lang w:eastAsia="zh-CN"/>
              </w:rPr>
              <w:t>This is matched against the information provided by a UE application when it requests a network connection with certain capabilities</w:t>
            </w:r>
            <w:r>
              <w:rPr>
                <w:lang w:eastAsia="zh-CN"/>
              </w:rPr>
              <w:t>.</w:t>
            </w:r>
          </w:p>
        </w:tc>
        <w:tc>
          <w:tcPr>
            <w:tcW w:w="1344" w:type="dxa"/>
          </w:tcPr>
          <w:p w14:paraId="0164AB68" w14:textId="77777777" w:rsidR="00E53623" w:rsidRDefault="00E53623" w:rsidP="002B1361">
            <w:pPr>
              <w:pStyle w:val="TAL"/>
              <w:rPr>
                <w:rFonts w:cs="Arial"/>
                <w:szCs w:val="18"/>
              </w:rPr>
            </w:pPr>
          </w:p>
        </w:tc>
      </w:tr>
      <w:tr w:rsidR="00E53623" w14:paraId="727808CE" w14:textId="77777777" w:rsidTr="002B1361">
        <w:trPr>
          <w:trHeight w:val="128"/>
          <w:jc w:val="center"/>
        </w:trPr>
        <w:tc>
          <w:tcPr>
            <w:tcW w:w="1880" w:type="dxa"/>
          </w:tcPr>
          <w:p w14:paraId="2787D1A0" w14:textId="77777777" w:rsidR="00E53623" w:rsidRDefault="00E53623" w:rsidP="002B1361">
            <w:pPr>
              <w:pStyle w:val="TAL"/>
              <w:rPr>
                <w:noProof/>
              </w:rPr>
            </w:pPr>
            <w:r w:rsidRPr="00412547">
              <w:rPr>
                <w:rFonts w:eastAsia="Times New Roman"/>
                <w:noProof/>
                <w:lang w:eastAsia="zh-CN"/>
              </w:rPr>
              <w:t>pinI</w:t>
            </w:r>
            <w:r w:rsidRPr="00412547">
              <w:rPr>
                <w:rFonts w:eastAsia="Times New Roman" w:hint="eastAsia"/>
                <w:noProof/>
                <w:lang w:eastAsia="zh-CN"/>
              </w:rPr>
              <w:t>d</w:t>
            </w:r>
          </w:p>
        </w:tc>
        <w:tc>
          <w:tcPr>
            <w:tcW w:w="1701" w:type="dxa"/>
          </w:tcPr>
          <w:p w14:paraId="2081A608" w14:textId="77777777" w:rsidR="00E53623" w:rsidRDefault="00E53623" w:rsidP="002B1361">
            <w:pPr>
              <w:pStyle w:val="TAL"/>
              <w:rPr>
                <w:noProof/>
              </w:rPr>
            </w:pPr>
            <w:r w:rsidRPr="00412547">
              <w:rPr>
                <w:rFonts w:eastAsia="Times New Roman" w:hint="eastAsia"/>
                <w:noProof/>
                <w:lang w:eastAsia="zh-CN"/>
              </w:rPr>
              <w:t>F</w:t>
            </w:r>
            <w:r w:rsidRPr="00412547">
              <w:rPr>
                <w:rFonts w:eastAsia="Times New Roman"/>
                <w:noProof/>
                <w:lang w:eastAsia="zh-CN"/>
              </w:rPr>
              <w:t>FS</w:t>
            </w:r>
          </w:p>
        </w:tc>
        <w:tc>
          <w:tcPr>
            <w:tcW w:w="709" w:type="dxa"/>
          </w:tcPr>
          <w:p w14:paraId="28CB33E6" w14:textId="77777777" w:rsidR="00E53623" w:rsidRDefault="00E53623" w:rsidP="002B1361">
            <w:pPr>
              <w:pStyle w:val="TAC"/>
            </w:pPr>
            <w:r w:rsidRPr="00412547">
              <w:rPr>
                <w:rFonts w:eastAsia="Times New Roman" w:hint="eastAsia"/>
                <w:lang w:eastAsia="zh-CN"/>
              </w:rPr>
              <w:t>C</w:t>
            </w:r>
          </w:p>
        </w:tc>
        <w:tc>
          <w:tcPr>
            <w:tcW w:w="1134" w:type="dxa"/>
          </w:tcPr>
          <w:p w14:paraId="1692B61E" w14:textId="77777777" w:rsidR="00E53623" w:rsidRDefault="00E53623" w:rsidP="002B1361">
            <w:pPr>
              <w:pStyle w:val="TAC"/>
              <w:jc w:val="left"/>
            </w:pPr>
            <w:r>
              <w:t>0..1</w:t>
            </w:r>
          </w:p>
        </w:tc>
        <w:tc>
          <w:tcPr>
            <w:tcW w:w="2662" w:type="dxa"/>
          </w:tcPr>
          <w:p w14:paraId="15615788" w14:textId="77777777" w:rsidR="00E53623" w:rsidRPr="00975969" w:rsidRDefault="00E53623" w:rsidP="002B1361">
            <w:pPr>
              <w:pStyle w:val="TAL"/>
              <w:rPr>
                <w:lang w:eastAsia="zh-CN"/>
              </w:rPr>
            </w:pPr>
            <w:r w:rsidRPr="00412547">
              <w:rPr>
                <w:rFonts w:eastAsia="Times New Roman" w:hint="eastAsia"/>
                <w:lang w:eastAsia="zh-CN"/>
              </w:rPr>
              <w:t>T</w:t>
            </w:r>
            <w:r w:rsidRPr="00412547">
              <w:rPr>
                <w:rFonts w:eastAsia="Times New Roman"/>
                <w:lang w:eastAsia="zh-CN"/>
              </w:rPr>
              <w:t xml:space="preserve">his is </w:t>
            </w:r>
            <w:r>
              <w:rPr>
                <w:lang w:val="en-US"/>
              </w:rPr>
              <w:t>matched against a PIN ID for a specific PIN configured in the PEGC. (</w:t>
            </w:r>
            <w:r>
              <w:t>NOTE 5)</w:t>
            </w:r>
          </w:p>
        </w:tc>
        <w:tc>
          <w:tcPr>
            <w:tcW w:w="1344" w:type="dxa"/>
          </w:tcPr>
          <w:p w14:paraId="5267C832" w14:textId="77777777" w:rsidR="00E53623" w:rsidRDefault="00E53623" w:rsidP="002B1361">
            <w:pPr>
              <w:pStyle w:val="TAL"/>
              <w:rPr>
                <w:rFonts w:cs="Arial"/>
                <w:szCs w:val="18"/>
              </w:rPr>
            </w:pPr>
            <w:r>
              <w:rPr>
                <w:rFonts w:cs="Arial"/>
                <w:szCs w:val="18"/>
              </w:rPr>
              <w:t>PIN</w:t>
            </w:r>
          </w:p>
        </w:tc>
      </w:tr>
      <w:tr w:rsidR="00C54F98" w14:paraId="759A10EF" w14:textId="77777777" w:rsidTr="002B1361">
        <w:trPr>
          <w:trHeight w:val="128"/>
          <w:jc w:val="center"/>
          <w:ins w:id="43" w:author="Ericsson_Maria Liang" w:date="2023-11-06T19:46:00Z"/>
        </w:trPr>
        <w:tc>
          <w:tcPr>
            <w:tcW w:w="1880" w:type="dxa"/>
          </w:tcPr>
          <w:p w14:paraId="01D9172A" w14:textId="60737003" w:rsidR="00C54F98" w:rsidRPr="00412547" w:rsidRDefault="00C54F98" w:rsidP="002B1361">
            <w:pPr>
              <w:pStyle w:val="TAL"/>
              <w:rPr>
                <w:ins w:id="44" w:author="Ericsson_Maria Liang" w:date="2023-11-06T19:46:00Z"/>
                <w:rFonts w:eastAsia="Times New Roman"/>
                <w:noProof/>
                <w:lang w:eastAsia="zh-CN"/>
              </w:rPr>
            </w:pPr>
            <w:ins w:id="45" w:author="Ericsson_Maria Liang" w:date="2023-11-06T19:46:00Z">
              <w:r>
                <w:rPr>
                  <w:rFonts w:eastAsia="Times New Roman"/>
                  <w:noProof/>
                  <w:lang w:eastAsia="zh-CN"/>
                </w:rPr>
                <w:t>matchAllInd</w:t>
              </w:r>
            </w:ins>
          </w:p>
        </w:tc>
        <w:tc>
          <w:tcPr>
            <w:tcW w:w="1701" w:type="dxa"/>
          </w:tcPr>
          <w:p w14:paraId="005A49C7" w14:textId="7570DCA1" w:rsidR="00C54F98" w:rsidRPr="00412547" w:rsidRDefault="00C54F98" w:rsidP="002B1361">
            <w:pPr>
              <w:pStyle w:val="TAL"/>
              <w:rPr>
                <w:ins w:id="46" w:author="Ericsson_Maria Liang" w:date="2023-11-06T19:46:00Z"/>
                <w:rFonts w:eastAsia="Times New Roman"/>
                <w:noProof/>
                <w:lang w:eastAsia="zh-CN"/>
              </w:rPr>
            </w:pPr>
            <w:ins w:id="47" w:author="Ericsson_Maria Liang" w:date="2023-11-06T19:46:00Z">
              <w:r>
                <w:rPr>
                  <w:rFonts w:eastAsia="Times New Roman"/>
                  <w:noProof/>
                  <w:lang w:eastAsia="zh-CN"/>
                </w:rPr>
                <w:t>boolean</w:t>
              </w:r>
            </w:ins>
          </w:p>
        </w:tc>
        <w:tc>
          <w:tcPr>
            <w:tcW w:w="709" w:type="dxa"/>
          </w:tcPr>
          <w:p w14:paraId="22CD0E85" w14:textId="3237012F" w:rsidR="00C54F98" w:rsidRPr="00412547" w:rsidRDefault="00C54F98" w:rsidP="002B1361">
            <w:pPr>
              <w:pStyle w:val="TAC"/>
              <w:rPr>
                <w:ins w:id="48" w:author="Ericsson_Maria Liang" w:date="2023-11-06T19:46:00Z"/>
                <w:rFonts w:eastAsia="Times New Roman"/>
                <w:lang w:eastAsia="zh-CN"/>
              </w:rPr>
            </w:pPr>
            <w:ins w:id="49" w:author="Ericsson_Maria Liang" w:date="2023-11-06T19:56:00Z">
              <w:r>
                <w:rPr>
                  <w:rFonts w:eastAsia="Times New Roman"/>
                  <w:lang w:eastAsia="zh-CN"/>
                </w:rPr>
                <w:t>O</w:t>
              </w:r>
            </w:ins>
          </w:p>
        </w:tc>
        <w:tc>
          <w:tcPr>
            <w:tcW w:w="1134" w:type="dxa"/>
          </w:tcPr>
          <w:p w14:paraId="2FB2C9C5" w14:textId="045C056B" w:rsidR="00C54F98" w:rsidRDefault="00C54F98" w:rsidP="002B1361">
            <w:pPr>
              <w:pStyle w:val="TAC"/>
              <w:jc w:val="left"/>
              <w:rPr>
                <w:ins w:id="50" w:author="Ericsson_Maria Liang" w:date="2023-11-06T19:46:00Z"/>
              </w:rPr>
            </w:pPr>
            <w:ins w:id="51" w:author="Ericsson_Maria Liang" w:date="2023-11-06T19:46:00Z">
              <w:r>
                <w:t>0..1</w:t>
              </w:r>
            </w:ins>
          </w:p>
        </w:tc>
        <w:tc>
          <w:tcPr>
            <w:tcW w:w="2662" w:type="dxa"/>
          </w:tcPr>
          <w:p w14:paraId="78F362C1" w14:textId="085121A6" w:rsidR="00C54F98" w:rsidRPr="00412547" w:rsidRDefault="00C54F98" w:rsidP="00C54F98">
            <w:pPr>
              <w:pStyle w:val="TAL"/>
              <w:rPr>
                <w:ins w:id="52" w:author="Ericsson_Maria Liang" w:date="2023-11-06T19:46:00Z"/>
                <w:rFonts w:eastAsia="Times New Roman"/>
                <w:lang w:eastAsia="zh-CN"/>
              </w:rPr>
            </w:pPr>
            <w:ins w:id="53" w:author="Ericsson_Maria Liang" w:date="2023-11-06T19:50:00Z">
              <w:r>
                <w:rPr>
                  <w:rFonts w:eastAsia="Times New Roman"/>
                  <w:lang w:eastAsia="zh-CN"/>
                </w:rPr>
                <w:t>S</w:t>
              </w:r>
              <w:r w:rsidRPr="00C54F98">
                <w:rPr>
                  <w:rFonts w:eastAsia="Times New Roman"/>
                  <w:lang w:eastAsia="zh-CN"/>
                </w:rPr>
                <w:t xml:space="preserve">et to "true" </w:t>
              </w:r>
              <w:r>
                <w:rPr>
                  <w:rFonts w:eastAsia="Times New Roman"/>
                  <w:lang w:eastAsia="zh-CN"/>
                </w:rPr>
                <w:t>i</w:t>
              </w:r>
            </w:ins>
            <w:ins w:id="54" w:author="Ericsson_Maria Liang" w:date="2023-11-06T19:48:00Z">
              <w:r>
                <w:rPr>
                  <w:rFonts w:eastAsia="Times New Roman"/>
                  <w:lang w:eastAsia="zh-CN"/>
                </w:rPr>
                <w:t>ndicates match all</w:t>
              </w:r>
            </w:ins>
            <w:ins w:id="55" w:author="Ericsson_Maria Liang" w:date="2023-11-06T19:50:00Z">
              <w:r>
                <w:rPr>
                  <w:rFonts w:eastAsia="Times New Roman"/>
                  <w:lang w:eastAsia="zh-CN"/>
                </w:rPr>
                <w:t>,</w:t>
              </w:r>
            </w:ins>
            <w:ins w:id="56" w:author="Ericsson_Maria Liang" w:date="2023-11-06T19:47:00Z">
              <w:r>
                <w:rPr>
                  <w:rFonts w:eastAsia="Times New Roman"/>
                  <w:lang w:eastAsia="zh-CN"/>
                </w:rPr>
                <w:t xml:space="preserve"> otherwise, set to "false".</w:t>
              </w:r>
            </w:ins>
            <w:ins w:id="57" w:author="Ericsson_Maria Liang" w:date="2023-11-06T19:50:00Z">
              <w:r>
                <w:rPr>
                  <w:rFonts w:eastAsia="Times New Roman"/>
                  <w:lang w:eastAsia="zh-CN"/>
                </w:rPr>
                <w:t xml:space="preserve"> Default value is </w:t>
              </w:r>
            </w:ins>
            <w:ins w:id="58" w:author="Ericsson_Maria Liang" w:date="2023-11-06T19:51:00Z">
              <w:r>
                <w:rPr>
                  <w:rFonts w:eastAsia="Times New Roman"/>
                  <w:lang w:eastAsia="zh-CN"/>
                </w:rPr>
                <w:t>“false” if omitted.</w:t>
              </w:r>
            </w:ins>
            <w:ins w:id="59" w:author="Ericsson_Maria Liang" w:date="2023-11-06T21:00:00Z">
              <w:r w:rsidR="00464E14">
                <w:rPr>
                  <w:lang w:val="en-US"/>
                </w:rPr>
                <w:t xml:space="preserve"> </w:t>
              </w:r>
              <w:r w:rsidR="00464E14">
                <w:rPr>
                  <w:lang w:val="en-US"/>
                </w:rPr>
                <w:t>(</w:t>
              </w:r>
              <w:r w:rsidR="00464E14">
                <w:t>NOTE </w:t>
              </w:r>
              <w:r w:rsidR="00464E14">
                <w:t>6</w:t>
              </w:r>
              <w:r w:rsidR="00464E14">
                <w:t>)</w:t>
              </w:r>
            </w:ins>
          </w:p>
        </w:tc>
        <w:tc>
          <w:tcPr>
            <w:tcW w:w="1344" w:type="dxa"/>
          </w:tcPr>
          <w:p w14:paraId="2C207E4D" w14:textId="2F5CC2FF" w:rsidR="00C54F98" w:rsidRDefault="00C54F98" w:rsidP="002B1361">
            <w:pPr>
              <w:pStyle w:val="TAL"/>
              <w:rPr>
                <w:ins w:id="60" w:author="Ericsson_Maria Liang" w:date="2023-11-06T19:46:00Z"/>
                <w:rFonts w:cs="Arial"/>
                <w:szCs w:val="18"/>
              </w:rPr>
            </w:pPr>
            <w:proofErr w:type="spellStart"/>
            <w:ins w:id="61" w:author="Ericsson_Maria Liang" w:date="2023-11-06T19:51:00Z">
              <w:r>
                <w:rPr>
                  <w:rFonts w:cs="Arial"/>
                  <w:szCs w:val="18"/>
                </w:rPr>
                <w:t>DefaultMatchAll</w:t>
              </w:r>
            </w:ins>
            <w:proofErr w:type="spellEnd"/>
          </w:p>
        </w:tc>
      </w:tr>
      <w:tr w:rsidR="00E53623" w14:paraId="02434103" w14:textId="77777777" w:rsidTr="002B1361">
        <w:trPr>
          <w:trHeight w:val="128"/>
          <w:jc w:val="center"/>
        </w:trPr>
        <w:tc>
          <w:tcPr>
            <w:tcW w:w="9430" w:type="dxa"/>
            <w:gridSpan w:val="6"/>
          </w:tcPr>
          <w:p w14:paraId="01F6B8E2" w14:textId="77777777" w:rsidR="00E53623" w:rsidRDefault="00E53623" w:rsidP="002B1361">
            <w:pPr>
              <w:pStyle w:val="TAN"/>
              <w:rPr>
                <w:szCs w:val="18"/>
              </w:rPr>
            </w:pPr>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p>
          <w:p w14:paraId="711F54E5" w14:textId="77777777" w:rsidR="00E53623" w:rsidRPr="00A17DB2" w:rsidRDefault="00E53623" w:rsidP="002B1361">
            <w:pPr>
              <w:pStyle w:val="TAN"/>
              <w:rPr>
                <w:lang w:val="en-US"/>
              </w:rPr>
            </w:pPr>
            <w:r>
              <w:rPr>
                <w:szCs w:val="18"/>
              </w:rPr>
              <w:t>NOTE 2:</w:t>
            </w:r>
            <w:r>
              <w:rPr>
                <w:szCs w:val="18"/>
              </w:rPr>
              <w:tab/>
              <w:t xml:space="preserve">The information is used to identify the Application(s) that is(are) running on the UE's OS. The </w:t>
            </w:r>
            <w:ins w:id="62" w:author="Ericsson_Maria Liang" w:date="2023-10-23T13:55:00Z">
              <w:r>
                <w:rPr>
                  <w:szCs w:val="18"/>
                </w:rPr>
                <w:t xml:space="preserve">included </w:t>
              </w:r>
              <w:r w:rsidRPr="009818B8">
                <w:rPr>
                  <w:szCs w:val="18"/>
                </w:rPr>
                <w:t>"</w:t>
              </w:r>
              <w:proofErr w:type="spellStart"/>
              <w:r>
                <w:rPr>
                  <w:szCs w:val="18"/>
                </w:rPr>
                <w:t>os</w:t>
              </w:r>
            </w:ins>
            <w:del w:id="63" w:author="Ericsson_Maria Liang" w:date="2023-10-23T13:55:00Z">
              <w:r w:rsidDel="009818B8">
                <w:rPr>
                  <w:szCs w:val="18"/>
                </w:rPr>
                <w:delText>OS</w:delText>
              </w:r>
            </w:del>
            <w:r>
              <w:rPr>
                <w:szCs w:val="18"/>
              </w:rPr>
              <w:t>Id</w:t>
            </w:r>
            <w:proofErr w:type="spellEnd"/>
            <w:ins w:id="64" w:author="Ericsson_Maria Liang" w:date="2023-10-23T13:55:00Z">
              <w:r w:rsidRPr="009818B8">
                <w:rPr>
                  <w:szCs w:val="18"/>
                </w:rPr>
                <w:t>"</w:t>
              </w:r>
              <w:r>
                <w:rPr>
                  <w:szCs w:val="18"/>
                </w:rPr>
                <w:t xml:space="preserve"> attribute</w:t>
              </w:r>
            </w:ins>
            <w:r>
              <w:rPr>
                <w:szCs w:val="18"/>
              </w:rPr>
              <w:t xml:space="preserve"> does not include an OS version number. The </w:t>
            </w:r>
            <w:ins w:id="65" w:author="Ericsson_Maria Liang" w:date="2023-10-23T13:55:00Z">
              <w:r>
                <w:rPr>
                  <w:szCs w:val="18"/>
                </w:rPr>
                <w:t xml:space="preserve">included </w:t>
              </w:r>
            </w:ins>
            <w:ins w:id="66" w:author="Ericsson_Maria Liang" w:date="2023-10-23T13:57:00Z">
              <w:r w:rsidRPr="009818B8">
                <w:rPr>
                  <w:szCs w:val="18"/>
                </w:rPr>
                <w:t>"</w:t>
              </w:r>
            </w:ins>
            <w:proofErr w:type="spellStart"/>
            <w:del w:id="67" w:author="Ericsson_Maria Liang" w:date="2023-10-23T13:57:00Z">
              <w:r w:rsidDel="009818B8">
                <w:rPr>
                  <w:szCs w:val="18"/>
                </w:rPr>
                <w:delText>OSA</w:delText>
              </w:r>
            </w:del>
            <w:ins w:id="68" w:author="Ericsson_Maria Liang" w:date="2023-10-23T13:57:00Z">
              <w:r>
                <w:rPr>
                  <w:szCs w:val="18"/>
                </w:rPr>
                <w:t>a</w:t>
              </w:r>
            </w:ins>
            <w:r>
              <w:rPr>
                <w:szCs w:val="18"/>
              </w:rPr>
              <w:t>ppId</w:t>
            </w:r>
            <w:ins w:id="69" w:author="Ericsson_Maria Liang" w:date="2023-10-23T13:58:00Z">
              <w:r>
                <w:rPr>
                  <w:szCs w:val="18"/>
                </w:rPr>
                <w:t>s</w:t>
              </w:r>
              <w:proofErr w:type="spellEnd"/>
              <w:r>
                <w:rPr>
                  <w:szCs w:val="18"/>
                </w:rPr>
                <w:t>” attribute</w:t>
              </w:r>
            </w:ins>
            <w:r>
              <w:rPr>
                <w:szCs w:val="18"/>
              </w:rPr>
              <w:t xml:space="preserve"> does not include a version number for the application.</w:t>
            </w:r>
          </w:p>
          <w:p w14:paraId="5A08C822" w14:textId="77777777" w:rsidR="00E53623" w:rsidRDefault="00E53623" w:rsidP="002B1361">
            <w:pPr>
              <w:pStyle w:val="TAN"/>
            </w:pPr>
            <w:r w:rsidRPr="00A17DB2">
              <w:t>NOTE </w:t>
            </w:r>
            <w:r>
              <w:t>3</w:t>
            </w:r>
            <w:r w:rsidRPr="00A17DB2">
              <w:t>:</w:t>
            </w:r>
            <w:r w:rsidRPr="00A17DB2">
              <w:tab/>
            </w:r>
            <w:r w:rsidRPr="00F04F90">
              <w:t>"</w:t>
            </w:r>
            <w:proofErr w:type="spellStart"/>
            <w:r>
              <w:t>flowDescs</w:t>
            </w:r>
            <w:proofErr w:type="spellEnd"/>
            <w:r w:rsidRPr="00F04F90">
              <w:t>"</w:t>
            </w:r>
            <w:r>
              <w:t xml:space="preserve"> attribute and </w:t>
            </w:r>
            <w:r w:rsidRPr="00F04F90">
              <w:t>"</w:t>
            </w:r>
            <w:proofErr w:type="spellStart"/>
            <w:r>
              <w:t>ethFlow</w:t>
            </w:r>
            <w:r w:rsidRPr="00F04F90">
              <w:t>Descs</w:t>
            </w:r>
            <w:proofErr w:type="spellEnd"/>
            <w:r w:rsidRPr="00F04F90">
              <w:t>"</w:t>
            </w:r>
            <w:r>
              <w:t xml:space="preserve"> attribute are </w:t>
            </w:r>
            <w:r w:rsidRPr="00F04F90">
              <w:t>mutually exclusive</w:t>
            </w:r>
            <w:r>
              <w:t>.</w:t>
            </w:r>
          </w:p>
          <w:p w14:paraId="1DF2A356" w14:textId="77777777" w:rsidR="00E53623" w:rsidRDefault="00E53623" w:rsidP="002B1361">
            <w:pPr>
              <w:pStyle w:val="TAN"/>
              <w:rPr>
                <w:szCs w:val="18"/>
              </w:rPr>
            </w:pPr>
            <w:r>
              <w:rPr>
                <w:szCs w:val="18"/>
              </w:rPr>
              <w:t>NOTE 4:</w:t>
            </w:r>
            <w:r>
              <w:rPr>
                <w:szCs w:val="18"/>
              </w:rPr>
              <w:tab/>
              <w:t>The match of this traffic descriptor component does not require successful DNS resolution of the FQDN provided by the UE Application.</w:t>
            </w:r>
          </w:p>
          <w:p w14:paraId="53363DD9" w14:textId="77777777" w:rsidR="00E53623" w:rsidRDefault="00E53623" w:rsidP="002B1361">
            <w:pPr>
              <w:pStyle w:val="TAN"/>
              <w:rPr>
                <w:ins w:id="70" w:author="Ericsson_Maria Liang" w:date="2023-11-06T21:00:00Z"/>
                <w:szCs w:val="18"/>
              </w:rPr>
            </w:pPr>
            <w:r>
              <w:rPr>
                <w:szCs w:val="18"/>
              </w:rPr>
              <w:t>NOTE 5:</w:t>
            </w:r>
            <w:r>
              <w:rPr>
                <w:szCs w:val="18"/>
              </w:rPr>
              <w:tab/>
            </w:r>
            <w:r>
              <w:t>"</w:t>
            </w:r>
            <w:proofErr w:type="spellStart"/>
            <w:r>
              <w:t>pin</w:t>
            </w:r>
            <w:r>
              <w:rPr>
                <w:szCs w:val="18"/>
              </w:rPr>
              <w:t>Id</w:t>
            </w:r>
            <w:proofErr w:type="spellEnd"/>
            <w:r>
              <w:t>" attribute</w:t>
            </w:r>
            <w:r w:rsidRPr="005B7B67">
              <w:rPr>
                <w:szCs w:val="18"/>
              </w:rPr>
              <w:t xml:space="preserve"> and other </w:t>
            </w:r>
            <w:r>
              <w:t>attributes</w:t>
            </w:r>
            <w:r w:rsidRPr="005B7B67">
              <w:rPr>
                <w:szCs w:val="18"/>
              </w:rPr>
              <w:t xml:space="preserve"> are mutually exclusive</w:t>
            </w:r>
            <w:r>
              <w:rPr>
                <w:szCs w:val="18"/>
              </w:rPr>
              <w:t>.</w:t>
            </w:r>
          </w:p>
          <w:p w14:paraId="0070CBB3" w14:textId="0E8B4D75" w:rsidR="00464E14" w:rsidRDefault="00464E14" w:rsidP="00464E14">
            <w:pPr>
              <w:pStyle w:val="TAN"/>
              <w:rPr>
                <w:rFonts w:cs="Arial"/>
                <w:szCs w:val="18"/>
              </w:rPr>
            </w:pPr>
            <w:ins w:id="71" w:author="Ericsson_Maria Liang" w:date="2023-11-06T21:00:00Z">
              <w:r>
                <w:rPr>
                  <w:szCs w:val="18"/>
                </w:rPr>
                <w:t>NOTE </w:t>
              </w:r>
            </w:ins>
            <w:ins w:id="72" w:author="Ericsson_Maria Liang" w:date="2023-11-06T21:01:00Z">
              <w:r>
                <w:rPr>
                  <w:szCs w:val="18"/>
                </w:rPr>
                <w:t>6</w:t>
              </w:r>
            </w:ins>
            <w:ins w:id="73" w:author="Ericsson_Maria Liang" w:date="2023-11-06T21:00:00Z">
              <w:r>
                <w:rPr>
                  <w:szCs w:val="18"/>
                </w:rPr>
                <w:t>:</w:t>
              </w:r>
              <w:r>
                <w:rPr>
                  <w:szCs w:val="18"/>
                </w:rPr>
                <w:tab/>
              </w:r>
            </w:ins>
            <w:ins w:id="74" w:author="Ericsson_Maria Liang" w:date="2023-11-06T21:01:00Z">
              <w:r>
                <w:t xml:space="preserve">When the </w:t>
              </w:r>
              <w:r w:rsidRPr="00F04F90">
                <w:t>"</w:t>
              </w:r>
              <w:proofErr w:type="spellStart"/>
              <w:r>
                <w:t>DefaultMatchAll</w:t>
              </w:r>
              <w:proofErr w:type="spellEnd"/>
              <w:r w:rsidRPr="00F04F90">
                <w:t>"</w:t>
              </w:r>
              <w:r>
                <w:t xml:space="preserve"> </w:t>
              </w:r>
              <w:r>
                <w:t>feature is supported, may be set</w:t>
              </w:r>
            </w:ins>
            <w:ins w:id="75" w:author="Ericsson_Maria Liang" w:date="2023-11-06T21:02:00Z">
              <w:r>
                <w:t xml:space="preserve"> by NEF </w:t>
              </w:r>
              <w:r w:rsidR="001B1F66">
                <w:t xml:space="preserve">to be stored in </w:t>
              </w:r>
            </w:ins>
            <w:proofErr w:type="spellStart"/>
            <w:ins w:id="76" w:author="Ericsson_Maria Liang" w:date="2023-11-06T21:03:00Z">
              <w:r w:rsidR="001B1F66" w:rsidRPr="001B1F66">
                <w:t>Nudr_DataRepository</w:t>
              </w:r>
              <w:proofErr w:type="spellEnd"/>
              <w:r w:rsidR="001B1F66" w:rsidRPr="001B1F66">
                <w:t xml:space="preserve"> API for Application Data</w:t>
              </w:r>
            </w:ins>
            <w:ins w:id="77" w:author="Ericsson_Maria Liang" w:date="2023-11-06T21:00:00Z">
              <w:r>
                <w:rPr>
                  <w:szCs w:val="18"/>
                </w:rPr>
                <w:t>.</w:t>
              </w:r>
            </w:ins>
          </w:p>
        </w:tc>
      </w:tr>
    </w:tbl>
    <w:p w14:paraId="6921BF4B" w14:textId="77777777" w:rsidR="00E53623" w:rsidRDefault="00E53623" w:rsidP="00E53623"/>
    <w:p w14:paraId="4EB49638" w14:textId="77777777" w:rsidR="00E53623" w:rsidRPr="00430490" w:rsidRDefault="00E53623" w:rsidP="00E53623">
      <w:pPr>
        <w:pStyle w:val="EditorsNote"/>
        <w:rPr>
          <w:lang w:val="en-US" w:eastAsia="en-GB"/>
        </w:rPr>
      </w:pPr>
      <w:r w:rsidRPr="005C678D">
        <w:rPr>
          <w:lang w:eastAsia="en-GB"/>
        </w:rPr>
        <w:t>Editor’s note:</w:t>
      </w:r>
      <w:r w:rsidRPr="005C678D">
        <w:rPr>
          <w:lang w:eastAsia="en-GB"/>
        </w:rPr>
        <w:tab/>
        <w:t xml:space="preserve">The final </w:t>
      </w:r>
      <w:r>
        <w:t>d</w:t>
      </w:r>
      <w:r w:rsidRPr="005C678D">
        <w:t xml:space="preserve">ata type of </w:t>
      </w:r>
      <w:r>
        <w:t xml:space="preserve">the </w:t>
      </w:r>
      <w:r w:rsidRPr="00530163">
        <w:t>"</w:t>
      </w:r>
      <w:proofErr w:type="spellStart"/>
      <w:r>
        <w:t>pin</w:t>
      </w:r>
      <w:r w:rsidRPr="005C678D">
        <w:t>Id</w:t>
      </w:r>
      <w:proofErr w:type="spellEnd"/>
      <w:r w:rsidRPr="00530163">
        <w:t>" attribute</w:t>
      </w:r>
      <w:r w:rsidRPr="005C678D">
        <w:t xml:space="preserve"> is FF</w:t>
      </w:r>
      <w:r w:rsidRPr="00430490">
        <w:t>S</w:t>
      </w:r>
      <w:r>
        <w:t>.</w:t>
      </w:r>
    </w:p>
    <w:p w14:paraId="0B1A8C85" w14:textId="1819F468" w:rsidR="00E53623" w:rsidRPr="002C393C" w:rsidRDefault="00E53623" w:rsidP="00E536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EDA7016" w14:textId="53B27B8F" w:rsidR="005F7253" w:rsidRDefault="005F7253" w:rsidP="005F7253">
      <w:pPr>
        <w:pStyle w:val="Heading3"/>
        <w:spacing w:before="240"/>
      </w:pPr>
      <w:r>
        <w:t>5.11.3</w:t>
      </w:r>
      <w:r>
        <w:tab/>
        <w:t>Used Features</w:t>
      </w:r>
      <w:bookmarkEnd w:id="40"/>
      <w:bookmarkEnd w:id="41"/>
      <w:bookmarkEnd w:id="42"/>
    </w:p>
    <w:p w14:paraId="0D0AD5FC" w14:textId="77777777" w:rsidR="005F7253" w:rsidRDefault="005F7253" w:rsidP="005F7253">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3BFDDCA" w14:textId="77777777" w:rsidR="005F7253" w:rsidRDefault="005F7253" w:rsidP="005F7253">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F7253" w14:paraId="504546E6" w14:textId="77777777" w:rsidTr="002B1361">
        <w:trPr>
          <w:cantSplit/>
        </w:trPr>
        <w:tc>
          <w:tcPr>
            <w:tcW w:w="993" w:type="dxa"/>
            <w:shd w:val="clear" w:color="000000" w:fill="C0C0C0"/>
          </w:tcPr>
          <w:p w14:paraId="22AC85E5" w14:textId="77777777" w:rsidR="005F7253" w:rsidRDefault="005F7253" w:rsidP="002B1361">
            <w:pPr>
              <w:pStyle w:val="TAH"/>
              <w:jc w:val="left"/>
              <w:rPr>
                <w:rFonts w:eastAsia="Times New Roman"/>
              </w:rPr>
            </w:pPr>
            <w:r>
              <w:rPr>
                <w:rFonts w:eastAsia="Times New Roman"/>
              </w:rPr>
              <w:t>Feature number</w:t>
            </w:r>
          </w:p>
        </w:tc>
        <w:tc>
          <w:tcPr>
            <w:tcW w:w="2268" w:type="dxa"/>
            <w:shd w:val="clear" w:color="000000" w:fill="C0C0C0"/>
          </w:tcPr>
          <w:p w14:paraId="4F99713D" w14:textId="77777777" w:rsidR="005F7253" w:rsidRDefault="005F7253" w:rsidP="002B1361">
            <w:pPr>
              <w:pStyle w:val="TAH"/>
              <w:jc w:val="left"/>
              <w:rPr>
                <w:rFonts w:eastAsia="Times New Roman"/>
              </w:rPr>
            </w:pPr>
            <w:r>
              <w:rPr>
                <w:rFonts w:eastAsia="Times New Roman"/>
              </w:rPr>
              <w:t>Feature Name</w:t>
            </w:r>
          </w:p>
        </w:tc>
        <w:tc>
          <w:tcPr>
            <w:tcW w:w="6520" w:type="dxa"/>
            <w:shd w:val="clear" w:color="000000" w:fill="C0C0C0"/>
          </w:tcPr>
          <w:p w14:paraId="4C9A2333" w14:textId="77777777" w:rsidR="005F7253" w:rsidRDefault="005F7253" w:rsidP="002B1361">
            <w:pPr>
              <w:pStyle w:val="TAH"/>
              <w:rPr>
                <w:rFonts w:eastAsia="Times New Roman"/>
              </w:rPr>
            </w:pPr>
            <w:r>
              <w:rPr>
                <w:rFonts w:eastAsia="Times New Roman"/>
              </w:rPr>
              <w:t>Description</w:t>
            </w:r>
          </w:p>
        </w:tc>
      </w:tr>
      <w:tr w:rsidR="005F7253" w14:paraId="3B128EC9" w14:textId="77777777" w:rsidTr="002B1361">
        <w:trPr>
          <w:cantSplit/>
        </w:trPr>
        <w:tc>
          <w:tcPr>
            <w:tcW w:w="993" w:type="dxa"/>
            <w:shd w:val="clear" w:color="auto" w:fill="auto"/>
          </w:tcPr>
          <w:p w14:paraId="0CBDCA90" w14:textId="77777777" w:rsidR="005F7253" w:rsidRDefault="005F7253" w:rsidP="002B1361">
            <w:pPr>
              <w:pStyle w:val="TAL"/>
            </w:pPr>
            <w:r>
              <w:t>1</w:t>
            </w:r>
          </w:p>
        </w:tc>
        <w:tc>
          <w:tcPr>
            <w:tcW w:w="2268" w:type="dxa"/>
            <w:shd w:val="clear" w:color="auto" w:fill="auto"/>
          </w:tcPr>
          <w:p w14:paraId="6810A417" w14:textId="77777777" w:rsidR="005F7253" w:rsidRDefault="005F7253" w:rsidP="002B1361">
            <w:pPr>
              <w:pStyle w:val="TAL"/>
            </w:pPr>
            <w:proofErr w:type="spellStart"/>
            <w:r>
              <w:t>ProSe</w:t>
            </w:r>
            <w:proofErr w:type="spellEnd"/>
          </w:p>
        </w:tc>
        <w:tc>
          <w:tcPr>
            <w:tcW w:w="6520" w:type="dxa"/>
            <w:shd w:val="clear" w:color="auto" w:fill="auto"/>
          </w:tcPr>
          <w:p w14:paraId="617405E2" w14:textId="77777777" w:rsidR="005F7253" w:rsidRDefault="005F7253" w:rsidP="002B1361">
            <w:pPr>
              <w:pStyle w:val="TAL"/>
            </w:pPr>
            <w:r>
              <w:t xml:space="preserve">This feature indicates the support of UE policy and N2 information provisioning for 5G </w:t>
            </w:r>
            <w:proofErr w:type="spellStart"/>
            <w:r>
              <w:t>ProSe</w:t>
            </w:r>
            <w:proofErr w:type="spellEnd"/>
            <w:r>
              <w:t>.</w:t>
            </w:r>
          </w:p>
        </w:tc>
      </w:tr>
      <w:tr w:rsidR="005F7253" w14:paraId="0330B13D" w14:textId="77777777" w:rsidTr="002B1361">
        <w:trPr>
          <w:cantSplit/>
        </w:trPr>
        <w:tc>
          <w:tcPr>
            <w:tcW w:w="993" w:type="dxa"/>
            <w:shd w:val="clear" w:color="auto" w:fill="auto"/>
          </w:tcPr>
          <w:p w14:paraId="51FC8D22" w14:textId="77777777" w:rsidR="005F7253" w:rsidRDefault="005F7253" w:rsidP="002B1361">
            <w:pPr>
              <w:pStyle w:val="TAL"/>
              <w:rPr>
                <w:rFonts w:ascii="Times New Roman" w:hAnsi="Times New Roman"/>
                <w:sz w:val="20"/>
              </w:rPr>
            </w:pPr>
            <w:r>
              <w:t>2</w:t>
            </w:r>
          </w:p>
        </w:tc>
        <w:tc>
          <w:tcPr>
            <w:tcW w:w="2268" w:type="dxa"/>
            <w:shd w:val="clear" w:color="auto" w:fill="auto"/>
          </w:tcPr>
          <w:p w14:paraId="60BF4291" w14:textId="77777777" w:rsidR="005F7253" w:rsidRDefault="005F7253" w:rsidP="002B1361">
            <w:pPr>
              <w:pStyle w:val="TAL"/>
              <w:rPr>
                <w:rFonts w:ascii="Times New Roman" w:hAnsi="Times New Roman"/>
                <w:sz w:val="20"/>
              </w:rPr>
            </w:pPr>
            <w:proofErr w:type="spellStart"/>
            <w:r w:rsidRPr="00066642">
              <w:t>enNB</w:t>
            </w:r>
            <w:proofErr w:type="spellEnd"/>
          </w:p>
        </w:tc>
        <w:tc>
          <w:tcPr>
            <w:tcW w:w="6520" w:type="dxa"/>
            <w:shd w:val="clear" w:color="auto" w:fill="auto"/>
          </w:tcPr>
          <w:p w14:paraId="2469A020" w14:textId="77777777" w:rsidR="005F7253" w:rsidRDefault="005F7253" w:rsidP="002B1361">
            <w:pPr>
              <w:pStyle w:val="TAL"/>
              <w:rPr>
                <w:rFonts w:ascii="Times New Roman" w:hAnsi="Times New Roman"/>
                <w:sz w:val="20"/>
              </w:rPr>
            </w:pPr>
            <w:r w:rsidRPr="00066642">
              <w:t>Indicates the support of enhancements to the northbound interfaces.</w:t>
            </w:r>
          </w:p>
        </w:tc>
      </w:tr>
      <w:tr w:rsidR="005F7253" w14:paraId="72C7B884" w14:textId="77777777" w:rsidTr="002B1361">
        <w:trPr>
          <w:cantSplit/>
        </w:trPr>
        <w:tc>
          <w:tcPr>
            <w:tcW w:w="993" w:type="dxa"/>
            <w:shd w:val="clear" w:color="auto" w:fill="auto"/>
          </w:tcPr>
          <w:p w14:paraId="7E0C1AD1" w14:textId="77777777" w:rsidR="005F7253" w:rsidRDefault="005F7253" w:rsidP="002B1361">
            <w:pPr>
              <w:pStyle w:val="TAL"/>
            </w:pPr>
            <w:r>
              <w:rPr>
                <w:rFonts w:cs="Arial"/>
                <w:szCs w:val="18"/>
              </w:rPr>
              <w:t>3</w:t>
            </w:r>
          </w:p>
        </w:tc>
        <w:tc>
          <w:tcPr>
            <w:tcW w:w="2268" w:type="dxa"/>
            <w:shd w:val="clear" w:color="auto" w:fill="auto"/>
          </w:tcPr>
          <w:p w14:paraId="316DC3D5" w14:textId="77777777" w:rsidR="005F7253" w:rsidRPr="00066642" w:rsidRDefault="005F7253" w:rsidP="002B1361">
            <w:pPr>
              <w:pStyle w:val="TAL"/>
            </w:pPr>
            <w:proofErr w:type="spellStart"/>
            <w:r w:rsidRPr="00014214">
              <w:rPr>
                <w:rFonts w:cs="Arial"/>
                <w:szCs w:val="18"/>
              </w:rPr>
              <w:t>AfNotifications</w:t>
            </w:r>
            <w:proofErr w:type="spellEnd"/>
          </w:p>
        </w:tc>
        <w:tc>
          <w:tcPr>
            <w:tcW w:w="6520" w:type="dxa"/>
            <w:shd w:val="clear" w:color="auto" w:fill="auto"/>
          </w:tcPr>
          <w:p w14:paraId="5AFE8F2E" w14:textId="77777777" w:rsidR="005F7253" w:rsidRPr="00066642" w:rsidRDefault="005F7253" w:rsidP="002B1361">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5F7253" w14:paraId="34A384E4" w14:textId="77777777" w:rsidTr="002B1361">
        <w:trPr>
          <w:cantSplit/>
        </w:trPr>
        <w:tc>
          <w:tcPr>
            <w:tcW w:w="993" w:type="dxa"/>
            <w:shd w:val="clear" w:color="auto" w:fill="auto"/>
          </w:tcPr>
          <w:p w14:paraId="72FE93DD" w14:textId="77777777" w:rsidR="005F7253" w:rsidRDefault="005F7253" w:rsidP="002B1361">
            <w:pPr>
              <w:pStyle w:val="TAL"/>
            </w:pPr>
            <w:r>
              <w:rPr>
                <w:rFonts w:cs="Arial"/>
                <w:szCs w:val="18"/>
              </w:rPr>
              <w:t>4</w:t>
            </w:r>
          </w:p>
        </w:tc>
        <w:tc>
          <w:tcPr>
            <w:tcW w:w="2268" w:type="dxa"/>
            <w:shd w:val="clear" w:color="auto" w:fill="auto"/>
          </w:tcPr>
          <w:p w14:paraId="2B7B857D" w14:textId="77777777" w:rsidR="005F7253" w:rsidRPr="00066642" w:rsidRDefault="005F7253" w:rsidP="002B1361">
            <w:pPr>
              <w:pStyle w:val="TAL"/>
            </w:pPr>
            <w:proofErr w:type="spellStart"/>
            <w:r w:rsidRPr="004A7AD3">
              <w:rPr>
                <w:rFonts w:cs="Arial"/>
                <w:szCs w:val="18"/>
              </w:rPr>
              <w:t>Notification_websocket</w:t>
            </w:r>
            <w:proofErr w:type="spellEnd"/>
          </w:p>
        </w:tc>
        <w:tc>
          <w:tcPr>
            <w:tcW w:w="6520" w:type="dxa"/>
            <w:shd w:val="clear" w:color="auto" w:fill="auto"/>
          </w:tcPr>
          <w:p w14:paraId="3CBCDE28" w14:textId="77777777" w:rsidR="005F7253" w:rsidRPr="00066642" w:rsidRDefault="005F7253" w:rsidP="002B1361">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5F7253" w14:paraId="05AFF2D3" w14:textId="77777777" w:rsidTr="002B1361">
        <w:trPr>
          <w:cantSplit/>
        </w:trPr>
        <w:tc>
          <w:tcPr>
            <w:tcW w:w="993" w:type="dxa"/>
            <w:shd w:val="clear" w:color="auto" w:fill="auto"/>
          </w:tcPr>
          <w:p w14:paraId="002DE8F0" w14:textId="77777777" w:rsidR="005F7253" w:rsidRDefault="005F7253" w:rsidP="002B1361">
            <w:pPr>
              <w:pStyle w:val="TAL"/>
            </w:pPr>
            <w:r>
              <w:rPr>
                <w:rFonts w:cs="Arial"/>
                <w:szCs w:val="18"/>
              </w:rPr>
              <w:t>5</w:t>
            </w:r>
          </w:p>
        </w:tc>
        <w:tc>
          <w:tcPr>
            <w:tcW w:w="2268" w:type="dxa"/>
            <w:shd w:val="clear" w:color="auto" w:fill="auto"/>
          </w:tcPr>
          <w:p w14:paraId="7C4DE4F3" w14:textId="77777777" w:rsidR="005F7253" w:rsidRPr="00066642" w:rsidRDefault="005F7253" w:rsidP="002B1361">
            <w:pPr>
              <w:pStyle w:val="TAL"/>
            </w:pPr>
            <w:proofErr w:type="spellStart"/>
            <w:r w:rsidRPr="004A7AD3">
              <w:rPr>
                <w:rFonts w:cs="Arial"/>
                <w:szCs w:val="18"/>
              </w:rPr>
              <w:t>Notification_test_event</w:t>
            </w:r>
            <w:proofErr w:type="spellEnd"/>
          </w:p>
        </w:tc>
        <w:tc>
          <w:tcPr>
            <w:tcW w:w="6520" w:type="dxa"/>
            <w:shd w:val="clear" w:color="auto" w:fill="auto"/>
          </w:tcPr>
          <w:p w14:paraId="53552D19" w14:textId="77777777" w:rsidR="005F7253" w:rsidRPr="00066642" w:rsidRDefault="005F7253" w:rsidP="002B1361">
            <w:pPr>
              <w:pStyle w:val="TAL"/>
            </w:pPr>
            <w:r w:rsidRPr="004A7AD3">
              <w:rPr>
                <w:rFonts w:cs="Arial"/>
                <w:szCs w:val="18"/>
              </w:rPr>
              <w:t>The testing of notification connection is supported as described in 3GPP TS 29.122 [4].</w:t>
            </w:r>
          </w:p>
        </w:tc>
      </w:tr>
      <w:tr w:rsidR="005F7253" w14:paraId="3258DCCC" w14:textId="77777777" w:rsidTr="002B1361">
        <w:trPr>
          <w:cantSplit/>
        </w:trPr>
        <w:tc>
          <w:tcPr>
            <w:tcW w:w="993" w:type="dxa"/>
            <w:shd w:val="clear" w:color="auto" w:fill="auto"/>
          </w:tcPr>
          <w:p w14:paraId="4A033ADB" w14:textId="77777777" w:rsidR="005F7253" w:rsidRDefault="005F7253" w:rsidP="002B1361">
            <w:pPr>
              <w:pStyle w:val="TAL"/>
              <w:rPr>
                <w:rFonts w:cs="Arial"/>
                <w:szCs w:val="18"/>
              </w:rPr>
            </w:pPr>
            <w:r>
              <w:rPr>
                <w:rFonts w:cs="Arial"/>
                <w:szCs w:val="18"/>
              </w:rPr>
              <w:t>6</w:t>
            </w:r>
          </w:p>
        </w:tc>
        <w:tc>
          <w:tcPr>
            <w:tcW w:w="2268" w:type="dxa"/>
            <w:shd w:val="clear" w:color="auto" w:fill="auto"/>
          </w:tcPr>
          <w:p w14:paraId="78F5B1DB" w14:textId="77777777" w:rsidR="005F7253" w:rsidRPr="004A7AD3" w:rsidRDefault="005F7253" w:rsidP="002B1361">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4B517A6" w14:textId="77777777" w:rsidR="005F7253" w:rsidRPr="004A7AD3" w:rsidRDefault="005F7253" w:rsidP="002B1361">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5F7253" w14:paraId="4937CF6B" w14:textId="77777777" w:rsidTr="002B1361">
        <w:trPr>
          <w:cantSplit/>
        </w:trPr>
        <w:tc>
          <w:tcPr>
            <w:tcW w:w="993" w:type="dxa"/>
            <w:shd w:val="clear" w:color="auto" w:fill="auto"/>
          </w:tcPr>
          <w:p w14:paraId="161B5F5F" w14:textId="77777777" w:rsidR="005F7253" w:rsidRPr="00B00729" w:rsidRDefault="005F7253" w:rsidP="002B1361">
            <w:pPr>
              <w:pStyle w:val="TAL"/>
              <w:rPr>
                <w:rFonts w:cs="Arial"/>
                <w:szCs w:val="18"/>
              </w:rPr>
            </w:pPr>
            <w:r w:rsidRPr="00B00729">
              <w:rPr>
                <w:rFonts w:cs="Arial" w:hint="eastAsia"/>
                <w:szCs w:val="18"/>
                <w:lang w:eastAsia="zh-CN"/>
              </w:rPr>
              <w:t>7</w:t>
            </w:r>
          </w:p>
        </w:tc>
        <w:tc>
          <w:tcPr>
            <w:tcW w:w="2268" w:type="dxa"/>
            <w:shd w:val="clear" w:color="auto" w:fill="auto"/>
          </w:tcPr>
          <w:p w14:paraId="33266A26" w14:textId="77777777" w:rsidR="005F7253" w:rsidRPr="00B00729" w:rsidRDefault="005F7253" w:rsidP="002B1361">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3C2F4D7" w14:textId="77777777" w:rsidR="005F7253" w:rsidRPr="00B00729" w:rsidRDefault="005F7253" w:rsidP="002B1361">
            <w:pPr>
              <w:pStyle w:val="TAL"/>
              <w:rPr>
                <w:rFonts w:cs="Arial"/>
                <w:szCs w:val="18"/>
              </w:rPr>
            </w:pPr>
            <w:r w:rsidRPr="00B00729">
              <w:rPr>
                <w:rFonts w:cs="Arial"/>
                <w:szCs w:val="18"/>
              </w:rPr>
              <w:t>This feature indicates the support of A2X communication.</w:t>
            </w:r>
            <w:r w:rsidRPr="00B00729">
              <w:t xml:space="preserve"> </w:t>
            </w:r>
          </w:p>
        </w:tc>
      </w:tr>
      <w:tr w:rsidR="005F7253" w14:paraId="6FADF198" w14:textId="77777777" w:rsidTr="002B1361">
        <w:trPr>
          <w:cantSplit/>
        </w:trPr>
        <w:tc>
          <w:tcPr>
            <w:tcW w:w="993" w:type="dxa"/>
            <w:shd w:val="clear" w:color="auto" w:fill="auto"/>
          </w:tcPr>
          <w:p w14:paraId="7D1D2A9D" w14:textId="77777777" w:rsidR="005F7253" w:rsidRPr="00B00729" w:rsidRDefault="005F7253" w:rsidP="002B1361">
            <w:pPr>
              <w:pStyle w:val="TAL"/>
              <w:rPr>
                <w:rFonts w:cs="Arial"/>
                <w:szCs w:val="18"/>
                <w:lang w:eastAsia="zh-CN"/>
              </w:rPr>
            </w:pPr>
            <w:r>
              <w:rPr>
                <w:rFonts w:cs="Arial"/>
                <w:szCs w:val="18"/>
              </w:rPr>
              <w:t>8</w:t>
            </w:r>
          </w:p>
        </w:tc>
        <w:tc>
          <w:tcPr>
            <w:tcW w:w="2268" w:type="dxa"/>
            <w:shd w:val="clear" w:color="auto" w:fill="auto"/>
          </w:tcPr>
          <w:p w14:paraId="62F8B4B5" w14:textId="77777777" w:rsidR="005F7253" w:rsidRPr="00B00729" w:rsidRDefault="005F7253" w:rsidP="002B1361">
            <w:pPr>
              <w:pStyle w:val="TAL"/>
              <w:rPr>
                <w:rFonts w:cs="Arial"/>
                <w:szCs w:val="18"/>
                <w:lang w:eastAsia="zh-CN"/>
              </w:rPr>
            </w:pPr>
            <w:r>
              <w:t>ProSe_Ph2</w:t>
            </w:r>
          </w:p>
        </w:tc>
        <w:tc>
          <w:tcPr>
            <w:tcW w:w="6520" w:type="dxa"/>
            <w:shd w:val="clear" w:color="auto" w:fill="auto"/>
          </w:tcPr>
          <w:p w14:paraId="7A395E57" w14:textId="77777777" w:rsidR="005F7253" w:rsidRDefault="005F7253" w:rsidP="002B1361">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05E5209A" w14:textId="77777777" w:rsidR="005F7253" w:rsidRDefault="005F7253" w:rsidP="002B1361">
            <w:pPr>
              <w:pStyle w:val="TAL"/>
            </w:pPr>
          </w:p>
          <w:p w14:paraId="42206420" w14:textId="77777777" w:rsidR="005F7253" w:rsidRPr="00B00729" w:rsidRDefault="005F7253" w:rsidP="002B1361">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5F7253" w14:paraId="156CCDDF" w14:textId="77777777" w:rsidTr="002B1361">
        <w:trPr>
          <w:cantSplit/>
        </w:trPr>
        <w:tc>
          <w:tcPr>
            <w:tcW w:w="993" w:type="dxa"/>
            <w:shd w:val="clear" w:color="auto" w:fill="auto"/>
          </w:tcPr>
          <w:p w14:paraId="7F1A497A" w14:textId="77777777" w:rsidR="005F7253" w:rsidRDefault="005F7253" w:rsidP="002B1361">
            <w:pPr>
              <w:pStyle w:val="TAL"/>
              <w:rPr>
                <w:rFonts w:cs="Arial"/>
                <w:szCs w:val="18"/>
              </w:rPr>
            </w:pPr>
            <w:r>
              <w:rPr>
                <w:rFonts w:cs="Arial"/>
                <w:szCs w:val="18"/>
              </w:rPr>
              <w:t>9</w:t>
            </w:r>
          </w:p>
        </w:tc>
        <w:tc>
          <w:tcPr>
            <w:tcW w:w="2268" w:type="dxa"/>
            <w:shd w:val="clear" w:color="auto" w:fill="auto"/>
          </w:tcPr>
          <w:p w14:paraId="2E81D7DD" w14:textId="77777777" w:rsidR="005F7253" w:rsidRDefault="005F7253" w:rsidP="002B1361">
            <w:pPr>
              <w:pStyle w:val="TAL"/>
            </w:pPr>
            <w:r>
              <w:rPr>
                <w:rFonts w:cs="Arial"/>
                <w:szCs w:val="18"/>
              </w:rPr>
              <w:t>PIN</w:t>
            </w:r>
          </w:p>
        </w:tc>
        <w:tc>
          <w:tcPr>
            <w:tcW w:w="6520" w:type="dxa"/>
            <w:shd w:val="clear" w:color="auto" w:fill="auto"/>
          </w:tcPr>
          <w:p w14:paraId="46430D94" w14:textId="77777777" w:rsidR="005F7253" w:rsidRDefault="005F7253" w:rsidP="002B1361">
            <w:pPr>
              <w:pStyle w:val="TAL"/>
            </w:pPr>
            <w:r>
              <w:rPr>
                <w:rFonts w:cs="Arial"/>
                <w:szCs w:val="18"/>
              </w:rPr>
              <w:t>This feature indicates the support of Personal IoT Network requirements.</w:t>
            </w:r>
          </w:p>
        </w:tc>
      </w:tr>
      <w:tr w:rsidR="005F7253" w14:paraId="638D3AD0" w14:textId="77777777" w:rsidTr="002B1361">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229518" w14:textId="77777777" w:rsidR="005F7253" w:rsidRDefault="005F7253" w:rsidP="002B1361">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BBE6C38" w14:textId="77777777" w:rsidR="005F7253" w:rsidRDefault="005F7253" w:rsidP="002B1361">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34A8A85" w14:textId="77777777" w:rsidR="005F7253" w:rsidRDefault="005F7253" w:rsidP="002B1361">
            <w:pPr>
              <w:pStyle w:val="TAL"/>
              <w:rPr>
                <w:rFonts w:cs="Arial"/>
                <w:szCs w:val="18"/>
              </w:rPr>
            </w:pPr>
            <w:r>
              <w:rPr>
                <w:rFonts w:cs="Arial"/>
                <w:szCs w:val="18"/>
              </w:rPr>
              <w:t>This feature indicates the support of AF guidance on VPLMN-specific URSP rules.</w:t>
            </w:r>
          </w:p>
          <w:p w14:paraId="5DB0D2A0" w14:textId="77777777" w:rsidR="005F7253" w:rsidRDefault="005F7253" w:rsidP="002B1361">
            <w:pPr>
              <w:pStyle w:val="TAL"/>
              <w:rPr>
                <w:rFonts w:cs="Arial"/>
                <w:szCs w:val="18"/>
              </w:rPr>
            </w:pPr>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p>
        </w:tc>
      </w:tr>
      <w:tr w:rsidR="005F7253" w:rsidRPr="0035413D" w14:paraId="7C6039A9" w14:textId="77777777" w:rsidTr="002B1361">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C16239E" w14:textId="77777777" w:rsidR="005F7253" w:rsidRPr="0035413D" w:rsidRDefault="005F7253" w:rsidP="002B1361">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8612703" w14:textId="77777777" w:rsidR="005F7253" w:rsidRPr="0035413D" w:rsidRDefault="005F7253" w:rsidP="002B1361">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22263ED" w14:textId="77777777" w:rsidR="005F7253" w:rsidRPr="0035413D" w:rsidRDefault="005F7253" w:rsidP="002B1361">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5F7253" w14:paraId="432B62A5" w14:textId="77777777" w:rsidTr="002B1361">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290FBF0" w14:textId="77777777" w:rsidR="005F7253" w:rsidRDefault="005F7253" w:rsidP="002B1361">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F1DF430" w14:textId="77777777" w:rsidR="005F7253" w:rsidRDefault="005F7253" w:rsidP="002B1361">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B2DB2A7" w14:textId="77777777" w:rsidR="005F7253" w:rsidRDefault="005F7253" w:rsidP="002B1361">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r w:rsidR="00EE7267" w14:paraId="4427C123" w14:textId="77777777" w:rsidTr="002B1361">
        <w:trPr>
          <w:cantSplit/>
          <w:ins w:id="78" w:author="Ericsson_Maria Liang" w:date="2023-10-23T12:5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8D58091" w14:textId="30EF0D67" w:rsidR="00EE7267" w:rsidRDefault="00EE7267" w:rsidP="002B1361">
            <w:pPr>
              <w:pStyle w:val="TAL"/>
              <w:rPr>
                <w:ins w:id="79" w:author="Ericsson_Maria Liang" w:date="2023-10-23T12:53:00Z"/>
                <w:rFonts w:cs="Arial"/>
                <w:szCs w:val="18"/>
              </w:rPr>
            </w:pPr>
            <w:ins w:id="80" w:author="Ericsson_Maria Liang" w:date="2023-10-23T12:53:00Z">
              <w:r>
                <w:rPr>
                  <w:rFonts w:cs="Arial"/>
                  <w:szCs w:val="18"/>
                </w:rPr>
                <w:t>13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B1F367" w14:textId="47A8CAB3" w:rsidR="00EE7267" w:rsidRPr="00910EFF" w:rsidRDefault="00EE7267" w:rsidP="002B1361">
            <w:pPr>
              <w:pStyle w:val="TAL"/>
              <w:rPr>
                <w:ins w:id="81" w:author="Ericsson_Maria Liang" w:date="2023-10-23T12:53:00Z"/>
                <w:rFonts w:cs="Arial"/>
                <w:szCs w:val="18"/>
              </w:rPr>
            </w:pPr>
            <w:proofErr w:type="spellStart"/>
            <w:ins w:id="82" w:author="Ericsson_Maria Liang" w:date="2023-10-23T12:53:00Z">
              <w:r>
                <w:rPr>
                  <w:rFonts w:cs="Arial"/>
                  <w:szCs w:val="18"/>
                </w:rPr>
                <w:t>DefaultMatchAll</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19E4280" w14:textId="365D3FB1" w:rsidR="008406DD" w:rsidRDefault="00EE7267" w:rsidP="008406DD">
            <w:pPr>
              <w:pStyle w:val="TAL"/>
              <w:rPr>
                <w:ins w:id="83" w:author="Ericsson_Maria Liang" w:date="2023-10-23T13:27:00Z"/>
                <w:rFonts w:cs="Arial"/>
                <w:szCs w:val="18"/>
              </w:rPr>
            </w:pPr>
            <w:ins w:id="84" w:author="Ericsson_Maria Liang" w:date="2023-10-23T12:53:00Z">
              <w:r>
                <w:rPr>
                  <w:rFonts w:cs="Arial"/>
                  <w:szCs w:val="18"/>
                </w:rPr>
                <w:t xml:space="preserve">This feature indicates the </w:t>
              </w:r>
            </w:ins>
            <w:ins w:id="85" w:author="Ericsson_Maria Liang" w:date="2023-10-23T13:00:00Z">
              <w:r w:rsidR="00530DA6">
                <w:rPr>
                  <w:rFonts w:cs="Arial"/>
                  <w:szCs w:val="18"/>
                </w:rPr>
                <w:t xml:space="preserve">NEF </w:t>
              </w:r>
            </w:ins>
            <w:ins w:id="86" w:author="Ericsson_Maria Liang" w:date="2023-10-23T12:53:00Z">
              <w:r>
                <w:rPr>
                  <w:rFonts w:cs="Arial"/>
                  <w:szCs w:val="18"/>
                </w:rPr>
                <w:t xml:space="preserve">support of </w:t>
              </w:r>
            </w:ins>
            <w:ins w:id="87" w:author="Ericsson_Maria Liang" w:date="2023-10-23T12:59:00Z">
              <w:r w:rsidR="00530DA6" w:rsidRPr="00530DA6">
                <w:rPr>
                  <w:rFonts w:cs="Arial"/>
                  <w:szCs w:val="18"/>
                </w:rPr>
                <w:t>match-all traffic descriptor</w:t>
              </w:r>
              <w:r w:rsidR="00530DA6">
                <w:t xml:space="preserve"> </w:t>
              </w:r>
            </w:ins>
            <w:ins w:id="88" w:author="Ericsson_Maria Liang" w:date="2023-10-23T13:00:00Z">
              <w:r w:rsidR="00530DA6">
                <w:t xml:space="preserve">with local policy </w:t>
              </w:r>
              <w:r w:rsidR="00530DA6">
                <w:rPr>
                  <w:rFonts w:cs="Arial"/>
                  <w:szCs w:val="18"/>
                </w:rPr>
                <w:t>i</w:t>
              </w:r>
            </w:ins>
            <w:ins w:id="89" w:author="Ericsson_Maria Liang" w:date="2023-10-23T12:59:00Z">
              <w:r w:rsidR="00530DA6" w:rsidRPr="00530DA6">
                <w:rPr>
                  <w:rFonts w:cs="Arial"/>
                  <w:szCs w:val="18"/>
                </w:rPr>
                <w:t xml:space="preserve">f the </w:t>
              </w:r>
            </w:ins>
            <w:ins w:id="90" w:author="Ericsson_Maria Liang" w:date="2023-10-23T13:00:00Z">
              <w:r w:rsidR="00530DA6">
                <w:rPr>
                  <w:rFonts w:cs="Arial"/>
                  <w:szCs w:val="18"/>
                </w:rPr>
                <w:t>traffic descriptor</w:t>
              </w:r>
            </w:ins>
            <w:ins w:id="91" w:author="Ericsson_Maria Liang" w:date="2023-10-23T12:59:00Z">
              <w:r w:rsidR="00530DA6" w:rsidRPr="00530DA6">
                <w:rPr>
                  <w:rFonts w:cs="Arial"/>
                  <w:szCs w:val="18"/>
                </w:rPr>
                <w:t xml:space="preserve"> is not p</w:t>
              </w:r>
            </w:ins>
            <w:ins w:id="92" w:author="Ericsson_Maria Liang" w:date="2023-10-23T13:00:00Z">
              <w:r w:rsidR="00530DA6">
                <w:rPr>
                  <w:rFonts w:cs="Arial"/>
                  <w:szCs w:val="18"/>
                </w:rPr>
                <w:t>rovided from the AF.</w:t>
              </w:r>
            </w:ins>
          </w:p>
          <w:p w14:paraId="32613834" w14:textId="77777777" w:rsidR="008406DD" w:rsidRDefault="008406DD" w:rsidP="008406DD">
            <w:pPr>
              <w:pStyle w:val="TAL"/>
              <w:rPr>
                <w:ins w:id="93" w:author="Ericsson_Maria Liang" w:date="2023-10-23T13:27:00Z"/>
              </w:rPr>
            </w:pPr>
          </w:p>
          <w:p w14:paraId="42D36DCA" w14:textId="0D42EFD5" w:rsidR="00EE7267" w:rsidRDefault="008406DD" w:rsidP="008406DD">
            <w:pPr>
              <w:pStyle w:val="TAL"/>
              <w:rPr>
                <w:ins w:id="94" w:author="Ericsson_Maria Liang" w:date="2023-10-23T12:53:00Z"/>
                <w:rFonts w:cs="Arial"/>
                <w:szCs w:val="18"/>
              </w:rPr>
            </w:pPr>
            <w:ins w:id="95" w:author="Ericsson_Maria Liang" w:date="2023-10-23T13:27:00Z">
              <w:r w:rsidRPr="004A7AD3">
                <w:rPr>
                  <w:rFonts w:cs="Arial"/>
                  <w:szCs w:val="18"/>
                </w:rPr>
                <w:t xml:space="preserve">This feature requires that the </w:t>
              </w:r>
              <w:proofErr w:type="spellStart"/>
              <w:r>
                <w:t>AfGuideURSP</w:t>
              </w:r>
              <w:proofErr w:type="spellEnd"/>
              <w:r w:rsidRPr="004A7AD3">
                <w:rPr>
                  <w:rFonts w:cs="Arial"/>
                  <w:szCs w:val="18"/>
                </w:rPr>
                <w:t xml:space="preserve"> feature is also supported.</w:t>
              </w:r>
            </w:ins>
          </w:p>
        </w:tc>
      </w:tr>
    </w:tbl>
    <w:p w14:paraId="727433B2" w14:textId="304FBF8C" w:rsidR="005F7253" w:rsidRDefault="005F7253" w:rsidP="00530DA6">
      <w:pPr>
        <w:rPr>
          <w:lang w:eastAsia="zh-CN"/>
        </w:rPr>
      </w:pPr>
    </w:p>
    <w:p w14:paraId="789B4FF1" w14:textId="2121AF25" w:rsidR="00C54F98" w:rsidRPr="002C393C" w:rsidRDefault="00C54F98" w:rsidP="00C54F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1BDECB2" w14:textId="77777777" w:rsidR="00C54F98" w:rsidRPr="008B1C02" w:rsidRDefault="00C54F98" w:rsidP="00C54F98">
      <w:pPr>
        <w:pStyle w:val="Heading1"/>
        <w:rPr>
          <w:noProof/>
        </w:rPr>
      </w:pPr>
      <w:bookmarkStart w:id="96" w:name="_Toc36040414"/>
      <w:bookmarkStart w:id="97" w:name="_Toc44693062"/>
      <w:bookmarkStart w:id="98" w:name="_Toc45134523"/>
      <w:bookmarkStart w:id="99" w:name="_Toc49607587"/>
      <w:bookmarkStart w:id="100" w:name="_Toc51763559"/>
      <w:bookmarkStart w:id="101" w:name="_Toc58850477"/>
      <w:bookmarkStart w:id="102" w:name="_Toc59018857"/>
      <w:bookmarkStart w:id="103" w:name="_Toc68169869"/>
      <w:bookmarkStart w:id="104" w:name="_Toc114212751"/>
      <w:bookmarkStart w:id="105" w:name="_Toc122117140"/>
      <w:bookmarkStart w:id="106" w:name="_Toc20401832"/>
      <w:r w:rsidRPr="008B1C02">
        <w:t>A.9</w:t>
      </w:r>
      <w:r w:rsidRPr="008B1C02">
        <w:tab/>
      </w:r>
      <w:proofErr w:type="spellStart"/>
      <w:r w:rsidRPr="008B1C02">
        <w:t>ServiceParameter</w:t>
      </w:r>
      <w:proofErr w:type="spellEnd"/>
      <w:r w:rsidRPr="008B1C02">
        <w:rPr>
          <w:noProof/>
        </w:rPr>
        <w:t xml:space="preserve"> API</w:t>
      </w:r>
      <w:bookmarkEnd w:id="96"/>
      <w:bookmarkEnd w:id="97"/>
      <w:bookmarkEnd w:id="98"/>
      <w:bookmarkEnd w:id="99"/>
      <w:bookmarkEnd w:id="100"/>
      <w:bookmarkEnd w:id="101"/>
      <w:bookmarkEnd w:id="102"/>
      <w:bookmarkEnd w:id="103"/>
      <w:bookmarkEnd w:id="104"/>
      <w:bookmarkEnd w:id="105"/>
    </w:p>
    <w:bookmarkEnd w:id="106"/>
    <w:p w14:paraId="2E2E4E91" w14:textId="77777777" w:rsidR="00C54F98" w:rsidRPr="008B1C02" w:rsidRDefault="00C54F98" w:rsidP="00C54F98">
      <w:pPr>
        <w:pStyle w:val="PL"/>
      </w:pPr>
      <w:r w:rsidRPr="008B1C02">
        <w:t>openapi: 3.0.0</w:t>
      </w:r>
    </w:p>
    <w:p w14:paraId="4188EBB7" w14:textId="77777777" w:rsidR="00C54F98" w:rsidRDefault="00C54F98" w:rsidP="00C54F98">
      <w:pPr>
        <w:pStyle w:val="PL"/>
      </w:pPr>
    </w:p>
    <w:p w14:paraId="3CC7998E" w14:textId="77777777" w:rsidR="00C54F98" w:rsidRPr="008B1C02" w:rsidRDefault="00C54F98" w:rsidP="00C54F98">
      <w:pPr>
        <w:pStyle w:val="PL"/>
      </w:pPr>
      <w:r w:rsidRPr="008B1C02">
        <w:t>info:</w:t>
      </w:r>
    </w:p>
    <w:p w14:paraId="505AC0C4" w14:textId="77777777" w:rsidR="00C54F98" w:rsidRPr="008B1C02" w:rsidRDefault="00C54F98" w:rsidP="00C54F98">
      <w:pPr>
        <w:pStyle w:val="PL"/>
      </w:pPr>
      <w:r w:rsidRPr="008B1C02">
        <w:t xml:space="preserve">  title: 3gpp-service-parameter</w:t>
      </w:r>
    </w:p>
    <w:p w14:paraId="44A1F36C" w14:textId="77777777" w:rsidR="00C54F98" w:rsidRPr="008B1C02" w:rsidRDefault="00C54F98" w:rsidP="00C54F98">
      <w:pPr>
        <w:pStyle w:val="PL"/>
      </w:pPr>
      <w:r w:rsidRPr="008B1C02">
        <w:t xml:space="preserve">  version: 1.2.0</w:t>
      </w:r>
      <w:r w:rsidRPr="008B1C02">
        <w:rPr>
          <w:lang w:val="en-US"/>
        </w:rPr>
        <w:t>-alpha.</w:t>
      </w:r>
      <w:r>
        <w:rPr>
          <w:lang w:val="en-US"/>
        </w:rPr>
        <w:t>4</w:t>
      </w:r>
    </w:p>
    <w:p w14:paraId="1404565F" w14:textId="77777777" w:rsidR="00C54F98" w:rsidRPr="008B1C02" w:rsidRDefault="00C54F98" w:rsidP="00C54F98">
      <w:pPr>
        <w:pStyle w:val="PL"/>
      </w:pPr>
      <w:r w:rsidRPr="008B1C02">
        <w:t xml:space="preserve">  description: |</w:t>
      </w:r>
    </w:p>
    <w:p w14:paraId="05722FB7" w14:textId="77777777" w:rsidR="00C54F98" w:rsidRPr="008B1C02" w:rsidRDefault="00C54F98" w:rsidP="00C54F98">
      <w:pPr>
        <w:pStyle w:val="PL"/>
      </w:pPr>
      <w:r w:rsidRPr="008B1C02">
        <w:t xml:space="preserve">    API for AF service paramter  </w:t>
      </w:r>
    </w:p>
    <w:p w14:paraId="089D319C" w14:textId="77777777" w:rsidR="00C54F98" w:rsidRPr="008B1C02" w:rsidRDefault="00C54F98" w:rsidP="00C54F98">
      <w:pPr>
        <w:pStyle w:val="PL"/>
      </w:pPr>
      <w:r w:rsidRPr="008B1C02">
        <w:t xml:space="preserve">    © 202</w:t>
      </w:r>
      <w:r>
        <w:t>3</w:t>
      </w:r>
      <w:r w:rsidRPr="008B1C02">
        <w:t xml:space="preserve">, 3GPP Organizational Partners (ARIB, ATIS, CCSA, ETSI, TSDSI, TTA, TTC).  </w:t>
      </w:r>
    </w:p>
    <w:p w14:paraId="1184F502" w14:textId="77777777" w:rsidR="00C54F98" w:rsidRPr="008B1C02" w:rsidRDefault="00C54F98" w:rsidP="00C54F98">
      <w:pPr>
        <w:pStyle w:val="PL"/>
      </w:pPr>
      <w:r w:rsidRPr="008B1C02">
        <w:t xml:space="preserve">    All rights reserved.</w:t>
      </w:r>
    </w:p>
    <w:p w14:paraId="34B7FE35" w14:textId="77777777" w:rsidR="00C54F98" w:rsidRDefault="00C54F98" w:rsidP="00C54F98">
      <w:pPr>
        <w:pStyle w:val="PL"/>
      </w:pPr>
    </w:p>
    <w:p w14:paraId="119FFEBD" w14:textId="77777777" w:rsidR="00C54F98" w:rsidRPr="008B1C02" w:rsidRDefault="00C54F98" w:rsidP="00C54F98">
      <w:pPr>
        <w:pStyle w:val="PL"/>
      </w:pPr>
      <w:r w:rsidRPr="008B1C02">
        <w:t>externalDocs:</w:t>
      </w:r>
    </w:p>
    <w:p w14:paraId="41FC5713" w14:textId="77777777" w:rsidR="00C54F98" w:rsidRPr="008B1C02" w:rsidRDefault="00C54F98" w:rsidP="00C54F98">
      <w:pPr>
        <w:pStyle w:val="PL"/>
      </w:pPr>
      <w:r w:rsidRPr="008B1C02">
        <w:t xml:space="preserve">  description: &gt;</w:t>
      </w:r>
    </w:p>
    <w:p w14:paraId="08A55982" w14:textId="77777777" w:rsidR="00C54F98" w:rsidRPr="008B1C02" w:rsidRDefault="00C54F98" w:rsidP="00C54F98">
      <w:pPr>
        <w:pStyle w:val="PL"/>
      </w:pPr>
      <w:r w:rsidRPr="008B1C02">
        <w:t xml:space="preserve">    3GPP TS 29.522 V18.</w:t>
      </w:r>
      <w:r>
        <w:t>3</w:t>
      </w:r>
      <w:r w:rsidRPr="008B1C02">
        <w:t>.0; 5G System; Network Exposure Function Northbound APIs.</w:t>
      </w:r>
    </w:p>
    <w:p w14:paraId="4A678F64" w14:textId="77777777" w:rsidR="00C54F98" w:rsidRPr="008B1C02" w:rsidRDefault="00C54F98" w:rsidP="00C54F98">
      <w:pPr>
        <w:pStyle w:val="PL"/>
      </w:pPr>
      <w:r w:rsidRPr="008B1C02">
        <w:t xml:space="preserve">  url: 'https://www.3gpp.org/ftp/Specs/archive/29_series/29.522/'</w:t>
      </w:r>
    </w:p>
    <w:p w14:paraId="01F4CDE4" w14:textId="77777777" w:rsidR="00C54F98" w:rsidRDefault="00C54F98" w:rsidP="00C54F98">
      <w:pPr>
        <w:pStyle w:val="PL"/>
      </w:pPr>
    </w:p>
    <w:p w14:paraId="278B6026" w14:textId="77777777" w:rsidR="00C54F98" w:rsidRPr="008B1C02" w:rsidRDefault="00C54F98" w:rsidP="00C54F98">
      <w:pPr>
        <w:pStyle w:val="PL"/>
      </w:pPr>
      <w:r w:rsidRPr="008B1C02">
        <w:t>security:</w:t>
      </w:r>
    </w:p>
    <w:p w14:paraId="28F44DC0" w14:textId="77777777" w:rsidR="00C54F98" w:rsidRPr="008B1C02" w:rsidRDefault="00C54F98" w:rsidP="00C54F98">
      <w:pPr>
        <w:pStyle w:val="PL"/>
      </w:pPr>
      <w:r w:rsidRPr="008B1C02">
        <w:t xml:space="preserve">  - {}</w:t>
      </w:r>
    </w:p>
    <w:p w14:paraId="3F579538" w14:textId="77777777" w:rsidR="00C54F98" w:rsidRPr="008B1C02" w:rsidRDefault="00C54F98" w:rsidP="00C54F98">
      <w:pPr>
        <w:pStyle w:val="PL"/>
      </w:pPr>
      <w:r w:rsidRPr="008B1C02">
        <w:t xml:space="preserve">  - oAuth2ClientCredentials: []</w:t>
      </w:r>
    </w:p>
    <w:p w14:paraId="1E045059" w14:textId="77777777" w:rsidR="00C54F98" w:rsidRDefault="00C54F98" w:rsidP="00C54F98">
      <w:pPr>
        <w:pStyle w:val="PL"/>
      </w:pPr>
    </w:p>
    <w:p w14:paraId="268B395B" w14:textId="77777777" w:rsidR="00C54F98" w:rsidRPr="008B1C02" w:rsidRDefault="00C54F98" w:rsidP="00C54F98">
      <w:pPr>
        <w:pStyle w:val="PL"/>
      </w:pPr>
      <w:r w:rsidRPr="008B1C02">
        <w:t>servers:</w:t>
      </w:r>
    </w:p>
    <w:p w14:paraId="4624156D" w14:textId="77777777" w:rsidR="00C54F98" w:rsidRPr="008B1C02" w:rsidRDefault="00C54F98" w:rsidP="00C54F98">
      <w:pPr>
        <w:pStyle w:val="PL"/>
      </w:pPr>
      <w:r w:rsidRPr="008B1C02">
        <w:t xml:space="preserve">  - url: '{apiRoot}/3gpp-service-parameter/v1'</w:t>
      </w:r>
    </w:p>
    <w:p w14:paraId="7156C75E" w14:textId="77777777" w:rsidR="00C54F98" w:rsidRPr="008B1C02" w:rsidRDefault="00C54F98" w:rsidP="00C54F98">
      <w:pPr>
        <w:pStyle w:val="PL"/>
      </w:pPr>
      <w:r w:rsidRPr="008B1C02">
        <w:t xml:space="preserve">    variables:</w:t>
      </w:r>
    </w:p>
    <w:p w14:paraId="292B5A02" w14:textId="77777777" w:rsidR="00C54F98" w:rsidRPr="008B1C02" w:rsidRDefault="00C54F98" w:rsidP="00C54F98">
      <w:pPr>
        <w:pStyle w:val="PL"/>
      </w:pPr>
      <w:r w:rsidRPr="008B1C02">
        <w:t xml:space="preserve">      apiRoot:</w:t>
      </w:r>
    </w:p>
    <w:p w14:paraId="7F28D81D" w14:textId="77777777" w:rsidR="00C54F98" w:rsidRPr="008B1C02" w:rsidRDefault="00C54F98" w:rsidP="00C54F98">
      <w:pPr>
        <w:pStyle w:val="PL"/>
      </w:pPr>
      <w:r w:rsidRPr="008B1C02">
        <w:t xml:space="preserve">        default: https://example.com</w:t>
      </w:r>
    </w:p>
    <w:p w14:paraId="5CF7C51F" w14:textId="77777777" w:rsidR="00C54F98" w:rsidRPr="008B1C02" w:rsidRDefault="00C54F98" w:rsidP="00C54F98">
      <w:pPr>
        <w:pStyle w:val="PL"/>
      </w:pPr>
      <w:r w:rsidRPr="008B1C02">
        <w:t xml:space="preserve">        description: apiRoot as defined in clause 5.2.4 of 3GPP TS 29.122.</w:t>
      </w:r>
    </w:p>
    <w:p w14:paraId="28522861" w14:textId="77777777" w:rsidR="00C54F98" w:rsidRPr="008B1C02" w:rsidRDefault="00C54F98" w:rsidP="00C54F98">
      <w:pPr>
        <w:pStyle w:val="PL"/>
      </w:pPr>
    </w:p>
    <w:p w14:paraId="72E3DD36" w14:textId="77777777" w:rsidR="00C54F98" w:rsidRPr="008B1C02" w:rsidRDefault="00C54F98" w:rsidP="00C54F98">
      <w:pPr>
        <w:pStyle w:val="PL"/>
      </w:pPr>
      <w:r w:rsidRPr="008B1C02">
        <w:t>paths:</w:t>
      </w:r>
    </w:p>
    <w:p w14:paraId="2AAA67DD" w14:textId="77777777" w:rsidR="00C54F98" w:rsidRPr="008B1C02" w:rsidRDefault="00C54F98" w:rsidP="00C54F98">
      <w:pPr>
        <w:pStyle w:val="PL"/>
      </w:pPr>
      <w:r w:rsidRPr="008B1C02">
        <w:t xml:space="preserve">  /{afId}/subscriptions:</w:t>
      </w:r>
    </w:p>
    <w:p w14:paraId="665F5DE1" w14:textId="77777777" w:rsidR="00C54F98" w:rsidRPr="008B1C02" w:rsidRDefault="00C54F98" w:rsidP="00C54F98">
      <w:pPr>
        <w:pStyle w:val="PL"/>
      </w:pPr>
      <w:r w:rsidRPr="008B1C02">
        <w:t xml:space="preserve">    parameters:</w:t>
      </w:r>
    </w:p>
    <w:p w14:paraId="73A15D59" w14:textId="77777777" w:rsidR="00C54F98" w:rsidRPr="008B1C02" w:rsidRDefault="00C54F98" w:rsidP="00C54F98">
      <w:pPr>
        <w:pStyle w:val="PL"/>
      </w:pPr>
      <w:r w:rsidRPr="008B1C02">
        <w:t xml:space="preserve">      - name: afId</w:t>
      </w:r>
    </w:p>
    <w:p w14:paraId="10870CA8" w14:textId="77777777" w:rsidR="00C54F98" w:rsidRPr="008B1C02" w:rsidRDefault="00C54F98" w:rsidP="00C54F98">
      <w:pPr>
        <w:pStyle w:val="PL"/>
      </w:pPr>
      <w:r w:rsidRPr="008B1C02">
        <w:t xml:space="preserve">        in: path</w:t>
      </w:r>
    </w:p>
    <w:p w14:paraId="27FD3D1C" w14:textId="77777777" w:rsidR="00C54F98" w:rsidRPr="008B1C02" w:rsidRDefault="00C54F98" w:rsidP="00C54F98">
      <w:pPr>
        <w:pStyle w:val="PL"/>
      </w:pPr>
      <w:r w:rsidRPr="008B1C02">
        <w:t xml:space="preserve">        description: Identifier of the AF</w:t>
      </w:r>
    </w:p>
    <w:p w14:paraId="391E17DD" w14:textId="77777777" w:rsidR="00C54F98" w:rsidRPr="008B1C02" w:rsidRDefault="00C54F98" w:rsidP="00C54F98">
      <w:pPr>
        <w:pStyle w:val="PL"/>
      </w:pPr>
      <w:r w:rsidRPr="008B1C02">
        <w:lastRenderedPageBreak/>
        <w:t xml:space="preserve">        required: true</w:t>
      </w:r>
    </w:p>
    <w:p w14:paraId="52865812" w14:textId="77777777" w:rsidR="00C54F98" w:rsidRPr="008B1C02" w:rsidRDefault="00C54F98" w:rsidP="00C54F98">
      <w:pPr>
        <w:pStyle w:val="PL"/>
      </w:pPr>
      <w:r w:rsidRPr="008B1C02">
        <w:t xml:space="preserve">        schema:</w:t>
      </w:r>
    </w:p>
    <w:p w14:paraId="06ED7BC4" w14:textId="77777777" w:rsidR="00C54F98" w:rsidRPr="008B1C02" w:rsidRDefault="00C54F98" w:rsidP="00C54F98">
      <w:pPr>
        <w:pStyle w:val="PL"/>
      </w:pPr>
      <w:r w:rsidRPr="008B1C02">
        <w:t xml:space="preserve">          type: string</w:t>
      </w:r>
    </w:p>
    <w:p w14:paraId="5FB1BDC8" w14:textId="77777777" w:rsidR="00C54F98" w:rsidRPr="008B1C02" w:rsidRDefault="00C54F98" w:rsidP="00C54F98">
      <w:pPr>
        <w:pStyle w:val="PL"/>
      </w:pPr>
      <w:r w:rsidRPr="008B1C02">
        <w:t xml:space="preserve">    get:</w:t>
      </w:r>
    </w:p>
    <w:p w14:paraId="40CA889C" w14:textId="77777777" w:rsidR="00C54F98" w:rsidRPr="008B1C02" w:rsidRDefault="00C54F98" w:rsidP="00C54F98">
      <w:pPr>
        <w:pStyle w:val="PL"/>
      </w:pPr>
      <w:r w:rsidRPr="008B1C02">
        <w:t xml:space="preserve">      summary: read all of the active subscriptions for the AF</w:t>
      </w:r>
    </w:p>
    <w:p w14:paraId="34E7922D" w14:textId="77777777" w:rsidR="00C54F98" w:rsidRPr="008B1C02" w:rsidRDefault="00C54F98" w:rsidP="00C54F98">
      <w:pPr>
        <w:pStyle w:val="PL"/>
      </w:pPr>
      <w:r w:rsidRPr="008B1C02">
        <w:t xml:space="preserve">      operationId: ReadAllSubscriptions</w:t>
      </w:r>
    </w:p>
    <w:p w14:paraId="32DFA975" w14:textId="77777777" w:rsidR="00C54F98" w:rsidRPr="008B1C02" w:rsidRDefault="00C54F98" w:rsidP="00C54F98">
      <w:pPr>
        <w:pStyle w:val="PL"/>
      </w:pPr>
      <w:r w:rsidRPr="008B1C02">
        <w:t xml:space="preserve">      tags:</w:t>
      </w:r>
    </w:p>
    <w:p w14:paraId="4974B091" w14:textId="77777777" w:rsidR="00C54F98" w:rsidRPr="008B1C02" w:rsidRDefault="00C54F98" w:rsidP="00C54F98">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1CA673F5" w14:textId="77777777" w:rsidR="00C54F98" w:rsidRPr="008B1C02" w:rsidRDefault="00C54F98" w:rsidP="00C54F98">
      <w:pPr>
        <w:pStyle w:val="PL"/>
      </w:pPr>
      <w:r w:rsidRPr="008B1C02">
        <w:t xml:space="preserve">      parameters:</w:t>
      </w:r>
    </w:p>
    <w:p w14:paraId="38BB4A35" w14:textId="77777777" w:rsidR="00C54F98" w:rsidRPr="008B1C02" w:rsidRDefault="00C54F98" w:rsidP="00C54F98">
      <w:pPr>
        <w:pStyle w:val="PL"/>
      </w:pPr>
      <w:r w:rsidRPr="008B1C02">
        <w:t xml:space="preserve">        - name: gpsis</w:t>
      </w:r>
    </w:p>
    <w:p w14:paraId="041AA2AF" w14:textId="77777777" w:rsidR="00C54F98" w:rsidRPr="008B1C02" w:rsidRDefault="00C54F98" w:rsidP="00C54F98">
      <w:pPr>
        <w:pStyle w:val="PL"/>
      </w:pPr>
      <w:r w:rsidRPr="008B1C02">
        <w:t xml:space="preserve">          in: query</w:t>
      </w:r>
    </w:p>
    <w:p w14:paraId="0CDFB55F" w14:textId="77777777" w:rsidR="00C54F98" w:rsidRPr="008B1C02" w:rsidRDefault="00C54F98" w:rsidP="00C54F98">
      <w:pPr>
        <w:pStyle w:val="PL"/>
      </w:pPr>
      <w:r w:rsidRPr="008B1C02">
        <w:t xml:space="preserve">          description: The GPSI of the requested UE(s).</w:t>
      </w:r>
    </w:p>
    <w:p w14:paraId="7D3DADE9" w14:textId="77777777" w:rsidR="00C54F98" w:rsidRPr="008B1C02" w:rsidRDefault="00C54F98" w:rsidP="00C54F98">
      <w:pPr>
        <w:pStyle w:val="PL"/>
      </w:pPr>
      <w:r w:rsidRPr="008B1C02">
        <w:t xml:space="preserve">          required: false</w:t>
      </w:r>
    </w:p>
    <w:p w14:paraId="4245D0E2" w14:textId="77777777" w:rsidR="00C54F98" w:rsidRPr="008B1C02" w:rsidRDefault="00C54F98" w:rsidP="00C54F98">
      <w:pPr>
        <w:pStyle w:val="PL"/>
      </w:pPr>
      <w:r w:rsidRPr="008B1C02">
        <w:t xml:space="preserve">          schema:</w:t>
      </w:r>
    </w:p>
    <w:p w14:paraId="0B6B5714" w14:textId="77777777" w:rsidR="00C54F98" w:rsidRPr="008B1C02" w:rsidRDefault="00C54F98" w:rsidP="00C54F98">
      <w:pPr>
        <w:pStyle w:val="PL"/>
      </w:pPr>
      <w:r w:rsidRPr="008B1C02">
        <w:t xml:space="preserve">            type: array</w:t>
      </w:r>
    </w:p>
    <w:p w14:paraId="2FF8601A" w14:textId="77777777" w:rsidR="00C54F98" w:rsidRPr="008B1C02" w:rsidRDefault="00C54F98" w:rsidP="00C54F98">
      <w:pPr>
        <w:pStyle w:val="PL"/>
      </w:pPr>
      <w:r w:rsidRPr="008B1C02">
        <w:t xml:space="preserve">            items:</w:t>
      </w:r>
    </w:p>
    <w:p w14:paraId="668B8402" w14:textId="77777777" w:rsidR="00C54F98" w:rsidRPr="008B1C02" w:rsidRDefault="00C54F98" w:rsidP="00C54F98">
      <w:pPr>
        <w:pStyle w:val="PL"/>
      </w:pPr>
      <w:r w:rsidRPr="008B1C02">
        <w:t xml:space="preserve">              $ref: 'TS29571_CommonData.yaml#/components/schemas/Gpsi'</w:t>
      </w:r>
    </w:p>
    <w:p w14:paraId="11543445" w14:textId="77777777" w:rsidR="00C54F98" w:rsidRPr="008B1C02" w:rsidRDefault="00C54F98" w:rsidP="00C54F98">
      <w:pPr>
        <w:pStyle w:val="PL"/>
      </w:pPr>
      <w:r w:rsidRPr="008B1C02">
        <w:t xml:space="preserve">            minItems: 1</w:t>
      </w:r>
    </w:p>
    <w:p w14:paraId="6665F1FD" w14:textId="77777777" w:rsidR="00C54F98" w:rsidRPr="008B1C02" w:rsidRDefault="00C54F98" w:rsidP="00C54F98">
      <w:pPr>
        <w:pStyle w:val="PL"/>
      </w:pPr>
      <w:r w:rsidRPr="008B1C02">
        <w:t xml:space="preserve">        - name: ip-addrs</w:t>
      </w:r>
    </w:p>
    <w:p w14:paraId="70015637" w14:textId="77777777" w:rsidR="00C54F98" w:rsidRPr="008B1C02" w:rsidRDefault="00C54F98" w:rsidP="00C54F98">
      <w:pPr>
        <w:pStyle w:val="PL"/>
      </w:pPr>
      <w:r w:rsidRPr="008B1C02">
        <w:t xml:space="preserve">          in: query</w:t>
      </w:r>
    </w:p>
    <w:p w14:paraId="7E557DFA" w14:textId="77777777" w:rsidR="00C54F98" w:rsidRPr="008B1C02" w:rsidRDefault="00C54F98" w:rsidP="00C54F98">
      <w:pPr>
        <w:pStyle w:val="PL"/>
      </w:pPr>
      <w:r w:rsidRPr="008B1C02">
        <w:t xml:space="preserve">          description: The IP address(es) of the requested UE(s).</w:t>
      </w:r>
    </w:p>
    <w:p w14:paraId="30CEE5B8" w14:textId="77777777" w:rsidR="00C54F98" w:rsidRPr="008B1C02" w:rsidRDefault="00C54F98" w:rsidP="00C54F98">
      <w:pPr>
        <w:pStyle w:val="PL"/>
      </w:pPr>
      <w:r w:rsidRPr="008B1C02">
        <w:t xml:space="preserve">          required: false</w:t>
      </w:r>
    </w:p>
    <w:p w14:paraId="0C4F8E1A" w14:textId="77777777" w:rsidR="00C54F98" w:rsidRPr="008B1C02" w:rsidRDefault="00C54F98" w:rsidP="00C54F98">
      <w:pPr>
        <w:pStyle w:val="PL"/>
      </w:pPr>
      <w:r w:rsidRPr="008B1C02">
        <w:t xml:space="preserve">          schema:</w:t>
      </w:r>
    </w:p>
    <w:p w14:paraId="630B2F25" w14:textId="77777777" w:rsidR="00C54F98" w:rsidRPr="008B1C02" w:rsidRDefault="00C54F98" w:rsidP="00C54F98">
      <w:pPr>
        <w:pStyle w:val="PL"/>
      </w:pPr>
      <w:r w:rsidRPr="008B1C02">
        <w:t xml:space="preserve">            type: array</w:t>
      </w:r>
    </w:p>
    <w:p w14:paraId="3F1C8505" w14:textId="77777777" w:rsidR="00C54F98" w:rsidRPr="008B1C02" w:rsidRDefault="00C54F98" w:rsidP="00C54F98">
      <w:pPr>
        <w:pStyle w:val="PL"/>
      </w:pPr>
      <w:r w:rsidRPr="008B1C02">
        <w:t xml:space="preserve">            items:</w:t>
      </w:r>
    </w:p>
    <w:p w14:paraId="4427DDD8" w14:textId="77777777" w:rsidR="00C54F98" w:rsidRPr="008B1C02" w:rsidRDefault="00C54F98" w:rsidP="00C54F98">
      <w:pPr>
        <w:pStyle w:val="PL"/>
      </w:pPr>
      <w:r w:rsidRPr="008B1C02">
        <w:t xml:space="preserve">              $ref: 'TS29571_CommonData.yaml#/components/schemas/IpAddr'</w:t>
      </w:r>
    </w:p>
    <w:p w14:paraId="487676D1" w14:textId="77777777" w:rsidR="00C54F98" w:rsidRPr="008B1C02" w:rsidRDefault="00C54F98" w:rsidP="00C54F98">
      <w:pPr>
        <w:pStyle w:val="PL"/>
      </w:pPr>
      <w:r w:rsidRPr="008B1C02">
        <w:t xml:space="preserve">            minItems: 1</w:t>
      </w:r>
    </w:p>
    <w:p w14:paraId="03B9177B" w14:textId="77777777" w:rsidR="00C54F98" w:rsidRPr="008B1C02" w:rsidRDefault="00C54F98" w:rsidP="00C54F98">
      <w:pPr>
        <w:pStyle w:val="PL"/>
      </w:pPr>
      <w:r w:rsidRPr="008B1C02">
        <w:t xml:space="preserve">        - name: ip-domain</w:t>
      </w:r>
    </w:p>
    <w:p w14:paraId="6EC67E35" w14:textId="77777777" w:rsidR="00C54F98" w:rsidRPr="008B1C02" w:rsidRDefault="00C54F98" w:rsidP="00C54F98">
      <w:pPr>
        <w:pStyle w:val="PL"/>
      </w:pPr>
      <w:r w:rsidRPr="008B1C02">
        <w:t xml:space="preserve">          in: query</w:t>
      </w:r>
    </w:p>
    <w:p w14:paraId="4FE49DC1" w14:textId="77777777" w:rsidR="00C54F98" w:rsidRPr="008B1C02" w:rsidRDefault="00C54F98" w:rsidP="00C54F98">
      <w:pPr>
        <w:pStyle w:val="PL"/>
      </w:pPr>
      <w:r w:rsidRPr="008B1C02">
        <w:t xml:space="preserve">          description: &gt;</w:t>
      </w:r>
    </w:p>
    <w:p w14:paraId="1084E18A" w14:textId="77777777" w:rsidR="00C54F98" w:rsidRPr="008B1C02" w:rsidRDefault="00C54F98" w:rsidP="00C54F98">
      <w:pPr>
        <w:pStyle w:val="PL"/>
      </w:pPr>
      <w:r w:rsidRPr="008B1C02">
        <w:t xml:space="preserve">            The IPv4 address domain identifier. The attribute may only be provided</w:t>
      </w:r>
    </w:p>
    <w:p w14:paraId="54CD183D" w14:textId="77777777" w:rsidR="00C54F98" w:rsidRPr="008B1C02" w:rsidRDefault="00C54F98" w:rsidP="00C54F98">
      <w:pPr>
        <w:pStyle w:val="PL"/>
      </w:pPr>
      <w:r w:rsidRPr="008B1C02">
        <w:t xml:space="preserve">            if IPv4 address is included in the ip-addrs query parameter.</w:t>
      </w:r>
    </w:p>
    <w:p w14:paraId="5B27C356" w14:textId="77777777" w:rsidR="00C54F98" w:rsidRPr="008B1C02" w:rsidRDefault="00C54F98" w:rsidP="00C54F98">
      <w:pPr>
        <w:pStyle w:val="PL"/>
      </w:pPr>
      <w:r w:rsidRPr="008B1C02">
        <w:t xml:space="preserve">          required: false</w:t>
      </w:r>
    </w:p>
    <w:p w14:paraId="1F7D98A7" w14:textId="77777777" w:rsidR="00C54F98" w:rsidRPr="008B1C02" w:rsidRDefault="00C54F98" w:rsidP="00C54F98">
      <w:pPr>
        <w:pStyle w:val="PL"/>
      </w:pPr>
      <w:r w:rsidRPr="008B1C02">
        <w:t xml:space="preserve">          schema:</w:t>
      </w:r>
    </w:p>
    <w:p w14:paraId="3056136A" w14:textId="77777777" w:rsidR="00C54F98" w:rsidRPr="008B1C02" w:rsidRDefault="00C54F98" w:rsidP="00C54F98">
      <w:pPr>
        <w:pStyle w:val="PL"/>
      </w:pPr>
      <w:r w:rsidRPr="008B1C02">
        <w:t xml:space="preserve">            type: string</w:t>
      </w:r>
    </w:p>
    <w:p w14:paraId="71338DB1" w14:textId="77777777" w:rsidR="00C54F98" w:rsidRPr="008B1C02" w:rsidRDefault="00C54F98" w:rsidP="00C54F98">
      <w:pPr>
        <w:pStyle w:val="PL"/>
      </w:pPr>
      <w:r w:rsidRPr="008B1C02">
        <w:t xml:space="preserve">        - name: mac-addrs</w:t>
      </w:r>
    </w:p>
    <w:p w14:paraId="61CFA461" w14:textId="77777777" w:rsidR="00C54F98" w:rsidRPr="008B1C02" w:rsidRDefault="00C54F98" w:rsidP="00C54F98">
      <w:pPr>
        <w:pStyle w:val="PL"/>
      </w:pPr>
      <w:r w:rsidRPr="008B1C02">
        <w:t xml:space="preserve">          in: query</w:t>
      </w:r>
    </w:p>
    <w:p w14:paraId="75E1F86C" w14:textId="77777777" w:rsidR="00C54F98" w:rsidRPr="008B1C02" w:rsidRDefault="00C54F98" w:rsidP="00C54F98">
      <w:pPr>
        <w:pStyle w:val="PL"/>
      </w:pPr>
      <w:r w:rsidRPr="008B1C02">
        <w:t xml:space="preserve">          description: The MAC address(es) of the requested UE(s).</w:t>
      </w:r>
    </w:p>
    <w:p w14:paraId="7904499B" w14:textId="77777777" w:rsidR="00C54F98" w:rsidRPr="008B1C02" w:rsidRDefault="00C54F98" w:rsidP="00C54F98">
      <w:pPr>
        <w:pStyle w:val="PL"/>
      </w:pPr>
      <w:r w:rsidRPr="008B1C02">
        <w:t xml:space="preserve">          required: false</w:t>
      </w:r>
    </w:p>
    <w:p w14:paraId="3488C19C" w14:textId="77777777" w:rsidR="00C54F98" w:rsidRPr="008B1C02" w:rsidRDefault="00C54F98" w:rsidP="00C54F98">
      <w:pPr>
        <w:pStyle w:val="PL"/>
      </w:pPr>
      <w:r w:rsidRPr="008B1C02">
        <w:t xml:space="preserve">          schema:</w:t>
      </w:r>
    </w:p>
    <w:p w14:paraId="7D7852B6" w14:textId="77777777" w:rsidR="00C54F98" w:rsidRPr="008B1C02" w:rsidRDefault="00C54F98" w:rsidP="00C54F98">
      <w:pPr>
        <w:pStyle w:val="PL"/>
      </w:pPr>
      <w:r w:rsidRPr="008B1C02">
        <w:t xml:space="preserve">            type: array</w:t>
      </w:r>
    </w:p>
    <w:p w14:paraId="0C0A168B" w14:textId="77777777" w:rsidR="00C54F98" w:rsidRPr="008B1C02" w:rsidRDefault="00C54F98" w:rsidP="00C54F98">
      <w:pPr>
        <w:pStyle w:val="PL"/>
      </w:pPr>
      <w:r w:rsidRPr="008B1C02">
        <w:t xml:space="preserve">            items:</w:t>
      </w:r>
    </w:p>
    <w:p w14:paraId="7A0F80E0" w14:textId="77777777" w:rsidR="00C54F98" w:rsidRPr="008B1C02" w:rsidRDefault="00C54F98" w:rsidP="00C54F98">
      <w:pPr>
        <w:pStyle w:val="PL"/>
      </w:pPr>
      <w:r w:rsidRPr="008B1C02">
        <w:t xml:space="preserve">              $ref: 'TS29571_CommonData.yaml#/components/schemas/MacAddr48'</w:t>
      </w:r>
    </w:p>
    <w:p w14:paraId="3FCFFBEC" w14:textId="77777777" w:rsidR="00C54F98" w:rsidRPr="008B1C02" w:rsidRDefault="00C54F98" w:rsidP="00C54F98">
      <w:pPr>
        <w:pStyle w:val="PL"/>
      </w:pPr>
      <w:r w:rsidRPr="008B1C02">
        <w:t xml:space="preserve">            minItems: 1</w:t>
      </w:r>
    </w:p>
    <w:p w14:paraId="290071F7" w14:textId="77777777" w:rsidR="00C54F98" w:rsidRPr="008B1C02" w:rsidRDefault="00C54F98" w:rsidP="00C54F98">
      <w:pPr>
        <w:pStyle w:val="PL"/>
      </w:pPr>
      <w:r w:rsidRPr="008B1C02">
        <w:t xml:space="preserve">      responses:</w:t>
      </w:r>
    </w:p>
    <w:p w14:paraId="1120D36B" w14:textId="77777777" w:rsidR="00C54F98" w:rsidRPr="008B1C02" w:rsidRDefault="00C54F98" w:rsidP="00C54F98">
      <w:pPr>
        <w:pStyle w:val="PL"/>
      </w:pPr>
      <w:r w:rsidRPr="008B1C02">
        <w:t xml:space="preserve">        '200':</w:t>
      </w:r>
    </w:p>
    <w:p w14:paraId="335B7CAC" w14:textId="77777777" w:rsidR="00C54F98" w:rsidRPr="008B1C02" w:rsidRDefault="00C54F98" w:rsidP="00C54F98">
      <w:pPr>
        <w:pStyle w:val="PL"/>
      </w:pPr>
      <w:r w:rsidRPr="008B1C02">
        <w:t xml:space="preserve">          description: OK. </w:t>
      </w:r>
    </w:p>
    <w:p w14:paraId="57CAB34A" w14:textId="77777777" w:rsidR="00C54F98" w:rsidRPr="008B1C02" w:rsidRDefault="00C54F98" w:rsidP="00C54F98">
      <w:pPr>
        <w:pStyle w:val="PL"/>
      </w:pPr>
      <w:r w:rsidRPr="008B1C02">
        <w:t xml:space="preserve">          content:</w:t>
      </w:r>
    </w:p>
    <w:p w14:paraId="164D11CD" w14:textId="77777777" w:rsidR="00C54F98" w:rsidRPr="008B1C02" w:rsidRDefault="00C54F98" w:rsidP="00C54F98">
      <w:pPr>
        <w:pStyle w:val="PL"/>
      </w:pPr>
      <w:r w:rsidRPr="008B1C02">
        <w:t xml:space="preserve">            application/json:</w:t>
      </w:r>
    </w:p>
    <w:p w14:paraId="25B098E0" w14:textId="77777777" w:rsidR="00C54F98" w:rsidRPr="008B1C02" w:rsidRDefault="00C54F98" w:rsidP="00C54F98">
      <w:pPr>
        <w:pStyle w:val="PL"/>
      </w:pPr>
      <w:r w:rsidRPr="008B1C02">
        <w:t xml:space="preserve">              schema:</w:t>
      </w:r>
    </w:p>
    <w:p w14:paraId="02E59415" w14:textId="77777777" w:rsidR="00C54F98" w:rsidRPr="008B1C02" w:rsidRDefault="00C54F98" w:rsidP="00C54F98">
      <w:pPr>
        <w:pStyle w:val="PL"/>
      </w:pPr>
      <w:r w:rsidRPr="008B1C02">
        <w:t xml:space="preserve">                type: array</w:t>
      </w:r>
    </w:p>
    <w:p w14:paraId="3C6EA0C7" w14:textId="77777777" w:rsidR="00C54F98" w:rsidRPr="008B1C02" w:rsidRDefault="00C54F98" w:rsidP="00C54F98">
      <w:pPr>
        <w:pStyle w:val="PL"/>
      </w:pPr>
      <w:r w:rsidRPr="008B1C02">
        <w:t xml:space="preserve">                items:</w:t>
      </w:r>
    </w:p>
    <w:p w14:paraId="7B1AC024" w14:textId="77777777" w:rsidR="00C54F98" w:rsidRPr="008B1C02" w:rsidRDefault="00C54F98" w:rsidP="00C54F98">
      <w:pPr>
        <w:pStyle w:val="PL"/>
      </w:pPr>
      <w:r w:rsidRPr="008B1C02">
        <w:t xml:space="preserve">                  $ref: '#/components/schemas/ServiceParameterData'</w:t>
      </w:r>
    </w:p>
    <w:p w14:paraId="4C4A31B8" w14:textId="77777777" w:rsidR="00C54F98" w:rsidRPr="008B1C02" w:rsidRDefault="00C54F98" w:rsidP="00C54F98">
      <w:pPr>
        <w:pStyle w:val="PL"/>
      </w:pPr>
      <w:r w:rsidRPr="008B1C02">
        <w:t xml:space="preserve">                minItems: 0</w:t>
      </w:r>
    </w:p>
    <w:p w14:paraId="5562376F" w14:textId="77777777" w:rsidR="00C54F98" w:rsidRPr="008B1C02" w:rsidRDefault="00C54F98" w:rsidP="00C54F98">
      <w:pPr>
        <w:pStyle w:val="PL"/>
      </w:pPr>
      <w:r w:rsidRPr="008B1C02">
        <w:t xml:space="preserve">        '307':</w:t>
      </w:r>
    </w:p>
    <w:p w14:paraId="33F58420" w14:textId="77777777" w:rsidR="00C54F98" w:rsidRPr="008B1C02" w:rsidRDefault="00C54F98" w:rsidP="00C54F98">
      <w:pPr>
        <w:pStyle w:val="PL"/>
      </w:pPr>
      <w:r w:rsidRPr="008B1C02">
        <w:t xml:space="preserve">          $ref: 'TS29122_CommonData.yaml#/components/responses/307'</w:t>
      </w:r>
    </w:p>
    <w:p w14:paraId="6CDAA18E" w14:textId="77777777" w:rsidR="00C54F98" w:rsidRPr="008B1C02" w:rsidRDefault="00C54F98" w:rsidP="00C54F98">
      <w:pPr>
        <w:pStyle w:val="PL"/>
      </w:pPr>
      <w:r w:rsidRPr="008B1C02">
        <w:t xml:space="preserve">        '308':</w:t>
      </w:r>
    </w:p>
    <w:p w14:paraId="1A74ADF0" w14:textId="77777777" w:rsidR="00C54F98" w:rsidRPr="008B1C02" w:rsidRDefault="00C54F98" w:rsidP="00C54F98">
      <w:pPr>
        <w:pStyle w:val="PL"/>
      </w:pPr>
      <w:r w:rsidRPr="008B1C02">
        <w:t xml:space="preserve">          $ref: 'TS29122_CommonData.yaml#/components/responses/308'</w:t>
      </w:r>
    </w:p>
    <w:p w14:paraId="094192A7" w14:textId="77777777" w:rsidR="00C54F98" w:rsidRPr="008B1C02" w:rsidRDefault="00C54F98" w:rsidP="00C54F98">
      <w:pPr>
        <w:pStyle w:val="PL"/>
      </w:pPr>
      <w:r w:rsidRPr="008B1C02">
        <w:t xml:space="preserve">        '400':</w:t>
      </w:r>
    </w:p>
    <w:p w14:paraId="33A3C891" w14:textId="77777777" w:rsidR="00C54F98" w:rsidRPr="008B1C02" w:rsidRDefault="00C54F98" w:rsidP="00C54F98">
      <w:pPr>
        <w:pStyle w:val="PL"/>
      </w:pPr>
      <w:r w:rsidRPr="008B1C02">
        <w:t xml:space="preserve">          $ref: 'TS29122_CommonData.yaml#/components/responses/400'</w:t>
      </w:r>
    </w:p>
    <w:p w14:paraId="2D52297C" w14:textId="77777777" w:rsidR="00C54F98" w:rsidRPr="008B1C02" w:rsidRDefault="00C54F98" w:rsidP="00C54F98">
      <w:pPr>
        <w:pStyle w:val="PL"/>
      </w:pPr>
      <w:r w:rsidRPr="008B1C02">
        <w:t xml:space="preserve">        '401':</w:t>
      </w:r>
    </w:p>
    <w:p w14:paraId="440E4679" w14:textId="77777777" w:rsidR="00C54F98" w:rsidRPr="008B1C02" w:rsidRDefault="00C54F98" w:rsidP="00C54F98">
      <w:pPr>
        <w:pStyle w:val="PL"/>
      </w:pPr>
      <w:r w:rsidRPr="008B1C02">
        <w:t xml:space="preserve">          $ref: 'TS29122_CommonData.yaml#/components/responses/401'</w:t>
      </w:r>
    </w:p>
    <w:p w14:paraId="72B27449" w14:textId="77777777" w:rsidR="00C54F98" w:rsidRPr="008B1C02" w:rsidRDefault="00C54F98" w:rsidP="00C54F98">
      <w:pPr>
        <w:pStyle w:val="PL"/>
      </w:pPr>
      <w:r w:rsidRPr="008B1C02">
        <w:t xml:space="preserve">        '403':</w:t>
      </w:r>
    </w:p>
    <w:p w14:paraId="4323F6AD" w14:textId="77777777" w:rsidR="00C54F98" w:rsidRPr="008B1C02" w:rsidRDefault="00C54F98" w:rsidP="00C54F98">
      <w:pPr>
        <w:pStyle w:val="PL"/>
      </w:pPr>
      <w:r w:rsidRPr="008B1C02">
        <w:t xml:space="preserve">          $ref: 'TS29122_CommonData.yaml#/components/responses/403'</w:t>
      </w:r>
    </w:p>
    <w:p w14:paraId="55BB22E3" w14:textId="77777777" w:rsidR="00C54F98" w:rsidRPr="008B1C02" w:rsidRDefault="00C54F98" w:rsidP="00C54F98">
      <w:pPr>
        <w:pStyle w:val="PL"/>
      </w:pPr>
      <w:r w:rsidRPr="008B1C02">
        <w:t xml:space="preserve">        '404':</w:t>
      </w:r>
    </w:p>
    <w:p w14:paraId="073648B8" w14:textId="77777777" w:rsidR="00C54F98" w:rsidRPr="008B1C02" w:rsidRDefault="00C54F98" w:rsidP="00C54F98">
      <w:pPr>
        <w:pStyle w:val="PL"/>
      </w:pPr>
      <w:r w:rsidRPr="008B1C02">
        <w:t xml:space="preserve">          $ref: 'TS29122_CommonData.yaml#/components/responses/404'</w:t>
      </w:r>
    </w:p>
    <w:p w14:paraId="48905DAF" w14:textId="77777777" w:rsidR="00C54F98" w:rsidRPr="008B1C02" w:rsidRDefault="00C54F98" w:rsidP="00C54F98">
      <w:pPr>
        <w:pStyle w:val="PL"/>
      </w:pPr>
      <w:r w:rsidRPr="008B1C02">
        <w:t xml:space="preserve">        '406':</w:t>
      </w:r>
    </w:p>
    <w:p w14:paraId="6566EE2B" w14:textId="77777777" w:rsidR="00C54F98" w:rsidRPr="008B1C02" w:rsidRDefault="00C54F98" w:rsidP="00C54F98">
      <w:pPr>
        <w:pStyle w:val="PL"/>
      </w:pPr>
      <w:r w:rsidRPr="008B1C02">
        <w:t xml:space="preserve">          $ref: 'TS29122_CommonData.yaml#/components/responses/406'</w:t>
      </w:r>
    </w:p>
    <w:p w14:paraId="38CBE188" w14:textId="77777777" w:rsidR="00C54F98" w:rsidRPr="008B1C02" w:rsidRDefault="00C54F98" w:rsidP="00C54F98">
      <w:pPr>
        <w:pStyle w:val="PL"/>
      </w:pPr>
      <w:r w:rsidRPr="008B1C02">
        <w:t xml:space="preserve">        '429':</w:t>
      </w:r>
    </w:p>
    <w:p w14:paraId="0097E631" w14:textId="77777777" w:rsidR="00C54F98" w:rsidRPr="008B1C02" w:rsidRDefault="00C54F98" w:rsidP="00C54F98">
      <w:pPr>
        <w:pStyle w:val="PL"/>
      </w:pPr>
      <w:r w:rsidRPr="008B1C02">
        <w:t xml:space="preserve">          $ref: 'TS29122_CommonData.yaml#/components/responses/429'</w:t>
      </w:r>
    </w:p>
    <w:p w14:paraId="5E6699B9" w14:textId="77777777" w:rsidR="00C54F98" w:rsidRPr="008B1C02" w:rsidRDefault="00C54F98" w:rsidP="00C54F98">
      <w:pPr>
        <w:pStyle w:val="PL"/>
      </w:pPr>
      <w:r w:rsidRPr="008B1C02">
        <w:t xml:space="preserve">        '500':</w:t>
      </w:r>
    </w:p>
    <w:p w14:paraId="212449B1" w14:textId="77777777" w:rsidR="00C54F98" w:rsidRPr="008B1C02" w:rsidRDefault="00C54F98" w:rsidP="00C54F98">
      <w:pPr>
        <w:pStyle w:val="PL"/>
      </w:pPr>
      <w:r w:rsidRPr="008B1C02">
        <w:t xml:space="preserve">          $ref: 'TS29122_CommonData.yaml#/components/responses/500'</w:t>
      </w:r>
    </w:p>
    <w:p w14:paraId="082BD76F" w14:textId="77777777" w:rsidR="00C54F98" w:rsidRPr="008B1C02" w:rsidRDefault="00C54F98" w:rsidP="00C54F98">
      <w:pPr>
        <w:pStyle w:val="PL"/>
      </w:pPr>
      <w:r w:rsidRPr="008B1C02">
        <w:t xml:space="preserve">        '503':</w:t>
      </w:r>
    </w:p>
    <w:p w14:paraId="14F45F6B" w14:textId="77777777" w:rsidR="00C54F98" w:rsidRPr="008B1C02" w:rsidRDefault="00C54F98" w:rsidP="00C54F98">
      <w:pPr>
        <w:pStyle w:val="PL"/>
      </w:pPr>
      <w:r w:rsidRPr="008B1C02">
        <w:t xml:space="preserve">          $ref: 'TS29122_CommonData.yaml#/components/responses/503'</w:t>
      </w:r>
    </w:p>
    <w:p w14:paraId="7DFD5825" w14:textId="77777777" w:rsidR="00C54F98" w:rsidRPr="008B1C02" w:rsidRDefault="00C54F98" w:rsidP="00C54F98">
      <w:pPr>
        <w:pStyle w:val="PL"/>
      </w:pPr>
      <w:r w:rsidRPr="008B1C02">
        <w:t xml:space="preserve">        default:</w:t>
      </w:r>
    </w:p>
    <w:p w14:paraId="7B2B8032" w14:textId="77777777" w:rsidR="00C54F98" w:rsidRPr="008B1C02" w:rsidRDefault="00C54F98" w:rsidP="00C54F98">
      <w:pPr>
        <w:pStyle w:val="PL"/>
      </w:pPr>
      <w:r w:rsidRPr="008B1C02">
        <w:t xml:space="preserve">          $ref: 'TS29122_CommonData.yaml#/components/responses/default'</w:t>
      </w:r>
    </w:p>
    <w:p w14:paraId="4EE1E8A3" w14:textId="77777777" w:rsidR="00C54F98" w:rsidRPr="008B1C02" w:rsidRDefault="00C54F98" w:rsidP="00C54F98">
      <w:pPr>
        <w:pStyle w:val="PL"/>
      </w:pPr>
    </w:p>
    <w:p w14:paraId="4BA69366" w14:textId="77777777" w:rsidR="00C54F98" w:rsidRPr="008B1C02" w:rsidRDefault="00C54F98" w:rsidP="00C54F98">
      <w:pPr>
        <w:pStyle w:val="PL"/>
      </w:pPr>
      <w:r w:rsidRPr="008B1C02">
        <w:t xml:space="preserve">    post:</w:t>
      </w:r>
    </w:p>
    <w:p w14:paraId="50719642" w14:textId="77777777" w:rsidR="00C54F98" w:rsidRPr="008B1C02" w:rsidRDefault="00C54F98" w:rsidP="00C54F98">
      <w:pPr>
        <w:pStyle w:val="PL"/>
      </w:pPr>
      <w:r w:rsidRPr="008B1C02">
        <w:lastRenderedPageBreak/>
        <w:t xml:space="preserve">      summary: Creates a new subscription resource </w:t>
      </w:r>
    </w:p>
    <w:p w14:paraId="309E3287" w14:textId="77777777" w:rsidR="00C54F98" w:rsidRPr="008B1C02" w:rsidRDefault="00C54F98" w:rsidP="00C54F98">
      <w:pPr>
        <w:pStyle w:val="PL"/>
      </w:pPr>
      <w:r w:rsidRPr="008B1C02">
        <w:t xml:space="preserve">      operationId: CreateAnSubscription</w:t>
      </w:r>
    </w:p>
    <w:p w14:paraId="400522A2" w14:textId="77777777" w:rsidR="00C54F98" w:rsidRPr="008B1C02" w:rsidRDefault="00C54F98" w:rsidP="00C54F98">
      <w:pPr>
        <w:pStyle w:val="PL"/>
      </w:pPr>
      <w:r w:rsidRPr="008B1C02">
        <w:t xml:space="preserve">      tags:</w:t>
      </w:r>
    </w:p>
    <w:p w14:paraId="200E8688" w14:textId="77777777" w:rsidR="00C54F98" w:rsidRPr="008B1C02" w:rsidRDefault="00C54F98" w:rsidP="00C54F98">
      <w:pPr>
        <w:pStyle w:val="PL"/>
      </w:pPr>
      <w:r w:rsidRPr="008B1C02">
        <w:t xml:space="preserve">        - </w:t>
      </w:r>
      <w:r w:rsidRPr="008B1C02">
        <w:rPr>
          <w:rFonts w:eastAsia="Times New Roman"/>
        </w:rPr>
        <w:t>Service Parameter Subscriptions</w:t>
      </w:r>
    </w:p>
    <w:p w14:paraId="684BD589" w14:textId="77777777" w:rsidR="00C54F98" w:rsidRPr="008B1C02" w:rsidRDefault="00C54F98" w:rsidP="00C54F98">
      <w:pPr>
        <w:pStyle w:val="PL"/>
      </w:pPr>
      <w:r w:rsidRPr="008B1C02">
        <w:t xml:space="preserve">      requestBody:</w:t>
      </w:r>
    </w:p>
    <w:p w14:paraId="404BE992" w14:textId="77777777" w:rsidR="00C54F98" w:rsidRPr="008B1C02" w:rsidRDefault="00C54F98" w:rsidP="00C54F98">
      <w:pPr>
        <w:pStyle w:val="PL"/>
      </w:pPr>
      <w:r w:rsidRPr="008B1C02">
        <w:t xml:space="preserve">        description: Request to create a new subscription resource</w:t>
      </w:r>
    </w:p>
    <w:p w14:paraId="3B4C6918" w14:textId="77777777" w:rsidR="00C54F98" w:rsidRPr="008B1C02" w:rsidRDefault="00C54F98" w:rsidP="00C54F98">
      <w:pPr>
        <w:pStyle w:val="PL"/>
      </w:pPr>
      <w:r w:rsidRPr="008B1C02">
        <w:t xml:space="preserve">        required: true</w:t>
      </w:r>
    </w:p>
    <w:p w14:paraId="7D689C80" w14:textId="77777777" w:rsidR="00C54F98" w:rsidRPr="008B1C02" w:rsidRDefault="00C54F98" w:rsidP="00C54F98">
      <w:pPr>
        <w:pStyle w:val="PL"/>
      </w:pPr>
      <w:r w:rsidRPr="008B1C02">
        <w:t xml:space="preserve">        content:</w:t>
      </w:r>
    </w:p>
    <w:p w14:paraId="3148D216" w14:textId="77777777" w:rsidR="00C54F98" w:rsidRPr="008B1C02" w:rsidRDefault="00C54F98" w:rsidP="00C54F98">
      <w:pPr>
        <w:pStyle w:val="PL"/>
      </w:pPr>
      <w:r w:rsidRPr="008B1C02">
        <w:t xml:space="preserve">          application/json:</w:t>
      </w:r>
    </w:p>
    <w:p w14:paraId="51B06BEF" w14:textId="77777777" w:rsidR="00C54F98" w:rsidRPr="008B1C02" w:rsidRDefault="00C54F98" w:rsidP="00C54F98">
      <w:pPr>
        <w:pStyle w:val="PL"/>
      </w:pPr>
      <w:r w:rsidRPr="008B1C02">
        <w:t xml:space="preserve">            schema:</w:t>
      </w:r>
    </w:p>
    <w:p w14:paraId="782996C6" w14:textId="77777777" w:rsidR="00C54F98" w:rsidRPr="008B1C02" w:rsidRDefault="00C54F98" w:rsidP="00C54F98">
      <w:pPr>
        <w:pStyle w:val="PL"/>
      </w:pPr>
      <w:r w:rsidRPr="008B1C02">
        <w:t xml:space="preserve">              $ref: '#/components/schemas/ServiceParameterData'</w:t>
      </w:r>
    </w:p>
    <w:p w14:paraId="6E8A19CC" w14:textId="77777777" w:rsidR="00C54F98" w:rsidRPr="008B1C02" w:rsidRDefault="00C54F98" w:rsidP="00C54F98">
      <w:pPr>
        <w:pStyle w:val="PL"/>
      </w:pPr>
      <w:r w:rsidRPr="008B1C02">
        <w:t xml:space="preserve">      responses:</w:t>
      </w:r>
    </w:p>
    <w:p w14:paraId="430C884B" w14:textId="77777777" w:rsidR="00C54F98" w:rsidRPr="008B1C02" w:rsidRDefault="00C54F98" w:rsidP="00C54F98">
      <w:pPr>
        <w:pStyle w:val="PL"/>
      </w:pPr>
      <w:r w:rsidRPr="008B1C02">
        <w:t xml:space="preserve">        '201':</w:t>
      </w:r>
    </w:p>
    <w:p w14:paraId="52D56F59" w14:textId="77777777" w:rsidR="00C54F98" w:rsidRPr="008B1C02" w:rsidRDefault="00C54F98" w:rsidP="00C54F98">
      <w:pPr>
        <w:pStyle w:val="PL"/>
      </w:pPr>
      <w:r w:rsidRPr="008B1C02">
        <w:t xml:space="preserve">          description: Created (Successful creation of subscription)</w:t>
      </w:r>
    </w:p>
    <w:p w14:paraId="611D9BD2" w14:textId="77777777" w:rsidR="00C54F98" w:rsidRPr="008B1C02" w:rsidRDefault="00C54F98" w:rsidP="00C54F98">
      <w:pPr>
        <w:pStyle w:val="PL"/>
      </w:pPr>
      <w:r w:rsidRPr="008B1C02">
        <w:t xml:space="preserve">          content:</w:t>
      </w:r>
    </w:p>
    <w:p w14:paraId="47EFB61C" w14:textId="77777777" w:rsidR="00C54F98" w:rsidRPr="008B1C02" w:rsidRDefault="00C54F98" w:rsidP="00C54F98">
      <w:pPr>
        <w:pStyle w:val="PL"/>
      </w:pPr>
      <w:r w:rsidRPr="008B1C02">
        <w:t xml:space="preserve">            application/json:</w:t>
      </w:r>
    </w:p>
    <w:p w14:paraId="522A1C73" w14:textId="77777777" w:rsidR="00C54F98" w:rsidRPr="008B1C02" w:rsidRDefault="00C54F98" w:rsidP="00C54F98">
      <w:pPr>
        <w:pStyle w:val="PL"/>
      </w:pPr>
      <w:r w:rsidRPr="008B1C02">
        <w:t xml:space="preserve">              schema:</w:t>
      </w:r>
    </w:p>
    <w:p w14:paraId="34923E2C" w14:textId="77777777" w:rsidR="00C54F98" w:rsidRPr="008B1C02" w:rsidRDefault="00C54F98" w:rsidP="00C54F98">
      <w:pPr>
        <w:pStyle w:val="PL"/>
      </w:pPr>
      <w:r w:rsidRPr="008B1C02">
        <w:t xml:space="preserve">                $ref: '#/components/schemas/ServiceParameterData'</w:t>
      </w:r>
    </w:p>
    <w:p w14:paraId="6967E204" w14:textId="77777777" w:rsidR="00C54F98" w:rsidRPr="008B1C02" w:rsidRDefault="00C54F98" w:rsidP="00C54F98">
      <w:pPr>
        <w:pStyle w:val="PL"/>
      </w:pPr>
      <w:r w:rsidRPr="008B1C02">
        <w:t xml:space="preserve">          headers:</w:t>
      </w:r>
    </w:p>
    <w:p w14:paraId="5156B0F5" w14:textId="77777777" w:rsidR="00C54F98" w:rsidRPr="008B1C02" w:rsidRDefault="00C54F98" w:rsidP="00C54F98">
      <w:pPr>
        <w:pStyle w:val="PL"/>
      </w:pPr>
      <w:r w:rsidRPr="008B1C02">
        <w:t xml:space="preserve">            Location:</w:t>
      </w:r>
    </w:p>
    <w:p w14:paraId="05CF8A5D" w14:textId="77777777" w:rsidR="00C54F98" w:rsidRPr="008B1C02" w:rsidRDefault="00C54F98" w:rsidP="00C54F98">
      <w:pPr>
        <w:pStyle w:val="PL"/>
      </w:pPr>
      <w:r w:rsidRPr="008B1C02">
        <w:t xml:space="preserve">              description: Contains the URI of the newly created resource.</w:t>
      </w:r>
    </w:p>
    <w:p w14:paraId="05FBBFB8" w14:textId="77777777" w:rsidR="00C54F98" w:rsidRPr="008B1C02" w:rsidRDefault="00C54F98" w:rsidP="00C54F98">
      <w:pPr>
        <w:pStyle w:val="PL"/>
      </w:pPr>
      <w:r w:rsidRPr="008B1C02">
        <w:t xml:space="preserve">              required: true</w:t>
      </w:r>
    </w:p>
    <w:p w14:paraId="25F6B695" w14:textId="77777777" w:rsidR="00C54F98" w:rsidRPr="008B1C02" w:rsidRDefault="00C54F98" w:rsidP="00C54F98">
      <w:pPr>
        <w:pStyle w:val="PL"/>
      </w:pPr>
      <w:r w:rsidRPr="008B1C02">
        <w:t xml:space="preserve">              schema:</w:t>
      </w:r>
    </w:p>
    <w:p w14:paraId="04C74993" w14:textId="77777777" w:rsidR="00C54F98" w:rsidRPr="008B1C02" w:rsidRDefault="00C54F98" w:rsidP="00C54F98">
      <w:pPr>
        <w:pStyle w:val="PL"/>
      </w:pPr>
      <w:r w:rsidRPr="008B1C02">
        <w:t xml:space="preserve">                type: string</w:t>
      </w:r>
    </w:p>
    <w:p w14:paraId="6C5E3EE7" w14:textId="77777777" w:rsidR="00C54F98" w:rsidRPr="008B1C02" w:rsidRDefault="00C54F98" w:rsidP="00C54F98">
      <w:pPr>
        <w:pStyle w:val="PL"/>
      </w:pPr>
      <w:r w:rsidRPr="008B1C02">
        <w:t xml:space="preserve">        '400':</w:t>
      </w:r>
    </w:p>
    <w:p w14:paraId="76A00E17" w14:textId="77777777" w:rsidR="00C54F98" w:rsidRPr="008B1C02" w:rsidRDefault="00C54F98" w:rsidP="00C54F98">
      <w:pPr>
        <w:pStyle w:val="PL"/>
      </w:pPr>
      <w:r w:rsidRPr="008B1C02">
        <w:t xml:space="preserve">          $ref: 'TS29122_CommonData.yaml#/components/responses/400'</w:t>
      </w:r>
    </w:p>
    <w:p w14:paraId="75497107" w14:textId="77777777" w:rsidR="00C54F98" w:rsidRPr="008B1C02" w:rsidRDefault="00C54F98" w:rsidP="00C54F98">
      <w:pPr>
        <w:pStyle w:val="PL"/>
      </w:pPr>
      <w:r w:rsidRPr="008B1C02">
        <w:t xml:space="preserve">        '401':</w:t>
      </w:r>
    </w:p>
    <w:p w14:paraId="1D82104F" w14:textId="77777777" w:rsidR="00C54F98" w:rsidRPr="008B1C02" w:rsidRDefault="00C54F98" w:rsidP="00C54F98">
      <w:pPr>
        <w:pStyle w:val="PL"/>
      </w:pPr>
      <w:r w:rsidRPr="008B1C02">
        <w:t xml:space="preserve">          $ref: 'TS29122_CommonData.yaml#/components/responses/401'</w:t>
      </w:r>
    </w:p>
    <w:p w14:paraId="21B8566E" w14:textId="77777777" w:rsidR="00C54F98" w:rsidRPr="008B1C02" w:rsidRDefault="00C54F98" w:rsidP="00C54F98">
      <w:pPr>
        <w:pStyle w:val="PL"/>
      </w:pPr>
      <w:r w:rsidRPr="008B1C02">
        <w:t xml:space="preserve">        '403':</w:t>
      </w:r>
    </w:p>
    <w:p w14:paraId="37D8887D" w14:textId="77777777" w:rsidR="00C54F98" w:rsidRPr="008B1C02" w:rsidRDefault="00C54F98" w:rsidP="00C54F98">
      <w:pPr>
        <w:pStyle w:val="PL"/>
      </w:pPr>
      <w:r w:rsidRPr="008B1C02">
        <w:t xml:space="preserve">          $ref: 'TS29122_CommonData.yaml#/components/responses/403'</w:t>
      </w:r>
    </w:p>
    <w:p w14:paraId="08F8E4AD" w14:textId="77777777" w:rsidR="00C54F98" w:rsidRPr="008B1C02" w:rsidRDefault="00C54F98" w:rsidP="00C54F98">
      <w:pPr>
        <w:pStyle w:val="PL"/>
      </w:pPr>
      <w:r w:rsidRPr="008B1C02">
        <w:t xml:space="preserve">        '404':</w:t>
      </w:r>
    </w:p>
    <w:p w14:paraId="4F697C57" w14:textId="77777777" w:rsidR="00C54F98" w:rsidRPr="008B1C02" w:rsidRDefault="00C54F98" w:rsidP="00C54F98">
      <w:pPr>
        <w:pStyle w:val="PL"/>
      </w:pPr>
      <w:r w:rsidRPr="008B1C02">
        <w:t xml:space="preserve">          $ref: 'TS29122_CommonData.yaml#/components/responses/404'</w:t>
      </w:r>
    </w:p>
    <w:p w14:paraId="1CD3F7FD" w14:textId="77777777" w:rsidR="00C54F98" w:rsidRPr="008B1C02" w:rsidRDefault="00C54F98" w:rsidP="00C54F98">
      <w:pPr>
        <w:pStyle w:val="PL"/>
      </w:pPr>
      <w:r w:rsidRPr="008B1C02">
        <w:t xml:space="preserve">        '411':</w:t>
      </w:r>
    </w:p>
    <w:p w14:paraId="0ADD6B59" w14:textId="77777777" w:rsidR="00C54F98" w:rsidRPr="008B1C02" w:rsidRDefault="00C54F98" w:rsidP="00C54F98">
      <w:pPr>
        <w:pStyle w:val="PL"/>
      </w:pPr>
      <w:r w:rsidRPr="008B1C02">
        <w:t xml:space="preserve">          $ref: 'TS29122_CommonData.yaml#/components/responses/411'</w:t>
      </w:r>
    </w:p>
    <w:p w14:paraId="6B6BDEEA" w14:textId="77777777" w:rsidR="00C54F98" w:rsidRPr="008B1C02" w:rsidRDefault="00C54F98" w:rsidP="00C54F98">
      <w:pPr>
        <w:pStyle w:val="PL"/>
      </w:pPr>
      <w:r w:rsidRPr="008B1C02">
        <w:t xml:space="preserve">        '413':</w:t>
      </w:r>
    </w:p>
    <w:p w14:paraId="2453AFF2" w14:textId="77777777" w:rsidR="00C54F98" w:rsidRPr="008B1C02" w:rsidRDefault="00C54F98" w:rsidP="00C54F98">
      <w:pPr>
        <w:pStyle w:val="PL"/>
      </w:pPr>
      <w:r w:rsidRPr="008B1C02">
        <w:t xml:space="preserve">          $ref: 'TS29122_CommonData.yaml#/components/responses/413'</w:t>
      </w:r>
    </w:p>
    <w:p w14:paraId="399190FC" w14:textId="77777777" w:rsidR="00C54F98" w:rsidRPr="008B1C02" w:rsidRDefault="00C54F98" w:rsidP="00C54F98">
      <w:pPr>
        <w:pStyle w:val="PL"/>
      </w:pPr>
      <w:r w:rsidRPr="008B1C02">
        <w:t xml:space="preserve">        '415':</w:t>
      </w:r>
    </w:p>
    <w:p w14:paraId="2073E49F" w14:textId="77777777" w:rsidR="00C54F98" w:rsidRPr="008B1C02" w:rsidRDefault="00C54F98" w:rsidP="00C54F98">
      <w:pPr>
        <w:pStyle w:val="PL"/>
      </w:pPr>
      <w:r w:rsidRPr="008B1C02">
        <w:t xml:space="preserve">          $ref: 'TS29122_CommonData.yaml#/components/responses/415'</w:t>
      </w:r>
    </w:p>
    <w:p w14:paraId="19166FC5" w14:textId="77777777" w:rsidR="00C54F98" w:rsidRPr="008B1C02" w:rsidRDefault="00C54F98" w:rsidP="00C54F98">
      <w:pPr>
        <w:pStyle w:val="PL"/>
      </w:pPr>
      <w:r w:rsidRPr="008B1C02">
        <w:t xml:space="preserve">        '429':</w:t>
      </w:r>
    </w:p>
    <w:p w14:paraId="0CCAA166" w14:textId="77777777" w:rsidR="00C54F98" w:rsidRPr="008B1C02" w:rsidRDefault="00C54F98" w:rsidP="00C54F98">
      <w:pPr>
        <w:pStyle w:val="PL"/>
      </w:pPr>
      <w:r w:rsidRPr="008B1C02">
        <w:t xml:space="preserve">          $ref: 'TS29122_CommonData.yaml#/components/responses/429'</w:t>
      </w:r>
    </w:p>
    <w:p w14:paraId="549E8ECF" w14:textId="77777777" w:rsidR="00C54F98" w:rsidRPr="008B1C02" w:rsidRDefault="00C54F98" w:rsidP="00C54F98">
      <w:pPr>
        <w:pStyle w:val="PL"/>
      </w:pPr>
      <w:r w:rsidRPr="008B1C02">
        <w:t xml:space="preserve">        '500':</w:t>
      </w:r>
    </w:p>
    <w:p w14:paraId="61D98359" w14:textId="77777777" w:rsidR="00C54F98" w:rsidRPr="008B1C02" w:rsidRDefault="00C54F98" w:rsidP="00C54F98">
      <w:pPr>
        <w:pStyle w:val="PL"/>
      </w:pPr>
      <w:r w:rsidRPr="008B1C02">
        <w:t xml:space="preserve">          $ref: 'TS29122_CommonData.yaml#/components/responses/500'</w:t>
      </w:r>
    </w:p>
    <w:p w14:paraId="7090D99A" w14:textId="77777777" w:rsidR="00C54F98" w:rsidRPr="008B1C02" w:rsidRDefault="00C54F98" w:rsidP="00C54F98">
      <w:pPr>
        <w:pStyle w:val="PL"/>
      </w:pPr>
      <w:r w:rsidRPr="008B1C02">
        <w:t xml:space="preserve">        '503':</w:t>
      </w:r>
    </w:p>
    <w:p w14:paraId="7FF8D4D7" w14:textId="77777777" w:rsidR="00C54F98" w:rsidRPr="008B1C02" w:rsidRDefault="00C54F98" w:rsidP="00C54F98">
      <w:pPr>
        <w:pStyle w:val="PL"/>
      </w:pPr>
      <w:r w:rsidRPr="008B1C02">
        <w:t xml:space="preserve">          $ref: 'TS29122_CommonData.yaml#/components/responses/503'</w:t>
      </w:r>
    </w:p>
    <w:p w14:paraId="080A2B87" w14:textId="77777777" w:rsidR="00C54F98" w:rsidRPr="008B1C02" w:rsidRDefault="00C54F98" w:rsidP="00C54F98">
      <w:pPr>
        <w:pStyle w:val="PL"/>
      </w:pPr>
      <w:r w:rsidRPr="008B1C02">
        <w:t xml:space="preserve">        default:</w:t>
      </w:r>
    </w:p>
    <w:p w14:paraId="0934916B" w14:textId="77777777" w:rsidR="00C54F98" w:rsidRPr="008B1C02" w:rsidRDefault="00C54F98" w:rsidP="00C54F98">
      <w:pPr>
        <w:pStyle w:val="PL"/>
      </w:pPr>
      <w:r w:rsidRPr="008B1C02">
        <w:t xml:space="preserve">          $ref: 'TS29122_CommonData.yaml#/components/responses/default'</w:t>
      </w:r>
    </w:p>
    <w:p w14:paraId="40BB7243" w14:textId="77777777" w:rsidR="00C54F98" w:rsidRPr="008B1C02" w:rsidRDefault="00C54F98" w:rsidP="00C54F98">
      <w:pPr>
        <w:pStyle w:val="PL"/>
      </w:pPr>
      <w:r w:rsidRPr="008B1C02">
        <w:t xml:space="preserve">      callbacks:</w:t>
      </w:r>
    </w:p>
    <w:p w14:paraId="721B5D9D" w14:textId="77777777" w:rsidR="00C54F98" w:rsidRPr="008B1C02" w:rsidRDefault="00C54F98" w:rsidP="00C54F98">
      <w:pPr>
        <w:pStyle w:val="PL"/>
        <w:rPr>
          <w:lang w:val="fr-FR"/>
        </w:rPr>
      </w:pPr>
      <w:r w:rsidRPr="008B1C02">
        <w:t xml:space="preserve">        </w:t>
      </w:r>
      <w:r w:rsidRPr="008B1C02">
        <w:rPr>
          <w:lang w:val="fr-FR"/>
        </w:rPr>
        <w:t>notificationDestination:</w:t>
      </w:r>
    </w:p>
    <w:p w14:paraId="1EE331BE" w14:textId="77777777" w:rsidR="00C54F98" w:rsidRPr="008B1C02" w:rsidRDefault="00C54F98" w:rsidP="00C54F98">
      <w:pPr>
        <w:pStyle w:val="PL"/>
        <w:rPr>
          <w:lang w:val="fr-FR"/>
        </w:rPr>
      </w:pPr>
      <w:r w:rsidRPr="008B1C02">
        <w:rPr>
          <w:lang w:val="fr-FR"/>
        </w:rPr>
        <w:t xml:space="preserve">          '{$request.body#/notificationDestination}':</w:t>
      </w:r>
    </w:p>
    <w:p w14:paraId="0CF81A79" w14:textId="77777777" w:rsidR="00C54F98" w:rsidRPr="008B1C02" w:rsidRDefault="00C54F98" w:rsidP="00C54F98">
      <w:pPr>
        <w:pStyle w:val="PL"/>
      </w:pPr>
      <w:r w:rsidRPr="008B1C02">
        <w:rPr>
          <w:lang w:val="fr-FR"/>
        </w:rPr>
        <w:t xml:space="preserve">            </w:t>
      </w:r>
      <w:r w:rsidRPr="008B1C02">
        <w:t>post:</w:t>
      </w:r>
    </w:p>
    <w:p w14:paraId="251C3C45" w14:textId="77777777" w:rsidR="00C54F98" w:rsidRPr="008B1C02" w:rsidRDefault="00C54F98" w:rsidP="00C54F98">
      <w:pPr>
        <w:pStyle w:val="PL"/>
      </w:pPr>
      <w:r w:rsidRPr="008B1C02">
        <w:t xml:space="preserve">              requestBody:</w:t>
      </w:r>
    </w:p>
    <w:p w14:paraId="4740F244" w14:textId="77777777" w:rsidR="00C54F98" w:rsidRPr="008B1C02" w:rsidRDefault="00C54F98" w:rsidP="00C54F98">
      <w:pPr>
        <w:pStyle w:val="PL"/>
      </w:pPr>
      <w:r w:rsidRPr="008B1C02">
        <w:t xml:space="preserve">                description: &gt;</w:t>
      </w:r>
    </w:p>
    <w:p w14:paraId="219AF452" w14:textId="77777777" w:rsidR="00C54F98" w:rsidRPr="008B1C02" w:rsidRDefault="00C54F98" w:rsidP="00C54F98">
      <w:pPr>
        <w:pStyle w:val="PL"/>
      </w:pPr>
      <w:r w:rsidRPr="008B1C02">
        <w:t xml:space="preserve">                  Notifications upon AF Service Parameter Authorization Update,</w:t>
      </w:r>
    </w:p>
    <w:p w14:paraId="509BAA8E" w14:textId="77777777" w:rsidR="00C54F98" w:rsidRPr="008B1C02" w:rsidRDefault="00C54F98" w:rsidP="00C54F98">
      <w:pPr>
        <w:pStyle w:val="PL"/>
      </w:pPr>
      <w:r w:rsidRPr="008B1C02">
        <w:t xml:space="preserve">                  and/or AF subscribed event notification of the outcome related</w:t>
      </w:r>
    </w:p>
    <w:p w14:paraId="7EEAEF56" w14:textId="77777777" w:rsidR="00C54F98" w:rsidRPr="008B1C02" w:rsidRDefault="00C54F98" w:rsidP="00C54F98">
      <w:pPr>
        <w:pStyle w:val="PL"/>
      </w:pPr>
      <w:r w:rsidRPr="008B1C02">
        <w:t xml:space="preserve">                  to the invocation of service parameters provisioning.</w:t>
      </w:r>
    </w:p>
    <w:p w14:paraId="15ECA9B6" w14:textId="77777777" w:rsidR="00C54F98" w:rsidRPr="008B1C02" w:rsidRDefault="00C54F98" w:rsidP="00C54F98">
      <w:pPr>
        <w:pStyle w:val="PL"/>
      </w:pPr>
      <w:r w:rsidRPr="008B1C02">
        <w:t xml:space="preserve">                required: true</w:t>
      </w:r>
    </w:p>
    <w:p w14:paraId="33375B26" w14:textId="77777777" w:rsidR="00C54F98" w:rsidRPr="008B1C02" w:rsidRDefault="00C54F98" w:rsidP="00C54F98">
      <w:pPr>
        <w:pStyle w:val="PL"/>
      </w:pPr>
      <w:r w:rsidRPr="008B1C02">
        <w:t xml:space="preserve">                content:</w:t>
      </w:r>
    </w:p>
    <w:p w14:paraId="6DB084D6" w14:textId="77777777" w:rsidR="00C54F98" w:rsidRPr="008B1C02" w:rsidRDefault="00C54F98" w:rsidP="00C54F98">
      <w:pPr>
        <w:pStyle w:val="PL"/>
      </w:pPr>
      <w:r w:rsidRPr="008B1C02">
        <w:t xml:space="preserve">                  application/json:</w:t>
      </w:r>
    </w:p>
    <w:p w14:paraId="27E50340" w14:textId="77777777" w:rsidR="00C54F98" w:rsidRPr="008B1C02" w:rsidRDefault="00C54F98" w:rsidP="00C54F98">
      <w:pPr>
        <w:pStyle w:val="PL"/>
      </w:pPr>
      <w:r w:rsidRPr="008B1C02">
        <w:t xml:space="preserve">                    schema:</w:t>
      </w:r>
    </w:p>
    <w:p w14:paraId="17BA6B52" w14:textId="77777777" w:rsidR="00C54F98" w:rsidRPr="008B1C02" w:rsidRDefault="00C54F98" w:rsidP="00C54F98">
      <w:pPr>
        <w:pStyle w:val="PL"/>
      </w:pPr>
      <w:r w:rsidRPr="008B1C02">
        <w:t xml:space="preserve">                      type: array</w:t>
      </w:r>
    </w:p>
    <w:p w14:paraId="65B3DDB0" w14:textId="77777777" w:rsidR="00C54F98" w:rsidRPr="008B1C02" w:rsidRDefault="00C54F98" w:rsidP="00C54F98">
      <w:pPr>
        <w:pStyle w:val="PL"/>
      </w:pPr>
      <w:r w:rsidRPr="008B1C02">
        <w:t xml:space="preserve">                      items:</w:t>
      </w:r>
    </w:p>
    <w:p w14:paraId="404C8BEB" w14:textId="77777777" w:rsidR="00C54F98" w:rsidRPr="008B1C02" w:rsidRDefault="00C54F98" w:rsidP="00C54F98">
      <w:pPr>
        <w:pStyle w:val="PL"/>
      </w:pPr>
      <w:r w:rsidRPr="008B1C02">
        <w:t xml:space="preserve">                        $ref: '#/components/schemas/AfNotification'</w:t>
      </w:r>
    </w:p>
    <w:p w14:paraId="53A08E30" w14:textId="77777777" w:rsidR="00C54F98" w:rsidRPr="008B1C02" w:rsidRDefault="00C54F98" w:rsidP="00C54F98">
      <w:pPr>
        <w:pStyle w:val="PL"/>
      </w:pPr>
      <w:r w:rsidRPr="008B1C02">
        <w:t xml:space="preserve">                      minItems: 1</w:t>
      </w:r>
    </w:p>
    <w:p w14:paraId="517B9CC8" w14:textId="77777777" w:rsidR="00C54F98" w:rsidRPr="008B1C02" w:rsidRDefault="00C54F98" w:rsidP="00C54F98">
      <w:pPr>
        <w:pStyle w:val="PL"/>
      </w:pPr>
      <w:r w:rsidRPr="008B1C02">
        <w:t xml:space="preserve">              responses:</w:t>
      </w:r>
    </w:p>
    <w:p w14:paraId="0E3A7A3A" w14:textId="77777777" w:rsidR="00C54F98" w:rsidRPr="008B1C02" w:rsidRDefault="00C54F98" w:rsidP="00C54F98">
      <w:pPr>
        <w:pStyle w:val="PL"/>
      </w:pPr>
      <w:r w:rsidRPr="008B1C02">
        <w:t xml:space="preserve">                '204':</w:t>
      </w:r>
    </w:p>
    <w:p w14:paraId="746FC72D" w14:textId="77777777" w:rsidR="00C54F98" w:rsidRPr="008B1C02" w:rsidRDefault="00C54F98" w:rsidP="00C54F98">
      <w:pPr>
        <w:pStyle w:val="PL"/>
      </w:pPr>
      <w:r w:rsidRPr="008B1C02">
        <w:t xml:space="preserve">                  description: Expected response to a successful callback processing without a body</w:t>
      </w:r>
    </w:p>
    <w:p w14:paraId="7F390DD1" w14:textId="77777777" w:rsidR="00C54F98" w:rsidRPr="008B1C02" w:rsidRDefault="00C54F98" w:rsidP="00C54F98">
      <w:pPr>
        <w:pStyle w:val="PL"/>
      </w:pPr>
      <w:r w:rsidRPr="008B1C02">
        <w:t xml:space="preserve">                '307':</w:t>
      </w:r>
    </w:p>
    <w:p w14:paraId="4AD41086" w14:textId="77777777" w:rsidR="00C54F98" w:rsidRPr="008B1C02" w:rsidRDefault="00C54F98" w:rsidP="00C54F98">
      <w:pPr>
        <w:pStyle w:val="PL"/>
      </w:pPr>
      <w:r w:rsidRPr="008B1C02">
        <w:t xml:space="preserve">                  $ref: 'TS29122_CommonData.yaml#/components/responses/307'</w:t>
      </w:r>
    </w:p>
    <w:p w14:paraId="448AB96C" w14:textId="77777777" w:rsidR="00C54F98" w:rsidRPr="008B1C02" w:rsidRDefault="00C54F98" w:rsidP="00C54F98">
      <w:pPr>
        <w:pStyle w:val="PL"/>
      </w:pPr>
      <w:r w:rsidRPr="008B1C02">
        <w:t xml:space="preserve">                '308':</w:t>
      </w:r>
    </w:p>
    <w:p w14:paraId="18F84EC9" w14:textId="77777777" w:rsidR="00C54F98" w:rsidRPr="008B1C02" w:rsidRDefault="00C54F98" w:rsidP="00C54F98">
      <w:pPr>
        <w:pStyle w:val="PL"/>
      </w:pPr>
      <w:r w:rsidRPr="008B1C02">
        <w:t xml:space="preserve">                  $ref: 'TS29122_CommonData.yaml#/components/responses/308'</w:t>
      </w:r>
    </w:p>
    <w:p w14:paraId="08F333BD" w14:textId="77777777" w:rsidR="00C54F98" w:rsidRPr="008B1C02" w:rsidRDefault="00C54F98" w:rsidP="00C54F98">
      <w:pPr>
        <w:pStyle w:val="PL"/>
      </w:pPr>
      <w:r w:rsidRPr="008B1C02">
        <w:t xml:space="preserve">                '400':</w:t>
      </w:r>
    </w:p>
    <w:p w14:paraId="75148E68" w14:textId="77777777" w:rsidR="00C54F98" w:rsidRPr="008B1C02" w:rsidRDefault="00C54F98" w:rsidP="00C54F98">
      <w:pPr>
        <w:pStyle w:val="PL"/>
      </w:pPr>
      <w:r w:rsidRPr="008B1C02">
        <w:t xml:space="preserve">                  $ref: 'TS29122_CommonData.yaml#/components/responses/400'</w:t>
      </w:r>
    </w:p>
    <w:p w14:paraId="30A82730" w14:textId="77777777" w:rsidR="00C54F98" w:rsidRPr="008B1C02" w:rsidRDefault="00C54F98" w:rsidP="00C54F98">
      <w:pPr>
        <w:pStyle w:val="PL"/>
      </w:pPr>
      <w:r w:rsidRPr="008B1C02">
        <w:t xml:space="preserve">                '401':</w:t>
      </w:r>
    </w:p>
    <w:p w14:paraId="3DF43C92" w14:textId="77777777" w:rsidR="00C54F98" w:rsidRPr="008B1C02" w:rsidRDefault="00C54F98" w:rsidP="00C54F98">
      <w:pPr>
        <w:pStyle w:val="PL"/>
      </w:pPr>
      <w:r w:rsidRPr="008B1C02">
        <w:t xml:space="preserve">                  $ref: 'TS29122_CommonData.yaml#/components/responses/401'</w:t>
      </w:r>
    </w:p>
    <w:p w14:paraId="5DC4889A" w14:textId="77777777" w:rsidR="00C54F98" w:rsidRPr="008B1C02" w:rsidRDefault="00C54F98" w:rsidP="00C54F98">
      <w:pPr>
        <w:pStyle w:val="PL"/>
      </w:pPr>
      <w:r w:rsidRPr="008B1C02">
        <w:t xml:space="preserve">                '403':</w:t>
      </w:r>
    </w:p>
    <w:p w14:paraId="57B9546F" w14:textId="77777777" w:rsidR="00C54F98" w:rsidRPr="008B1C02" w:rsidRDefault="00C54F98" w:rsidP="00C54F98">
      <w:pPr>
        <w:pStyle w:val="PL"/>
      </w:pPr>
      <w:r w:rsidRPr="008B1C02">
        <w:t xml:space="preserve">                  $ref: 'TS29122_CommonData.yaml#/components/responses/403'</w:t>
      </w:r>
    </w:p>
    <w:p w14:paraId="7BE91404" w14:textId="77777777" w:rsidR="00C54F98" w:rsidRPr="008B1C02" w:rsidRDefault="00C54F98" w:rsidP="00C54F98">
      <w:pPr>
        <w:pStyle w:val="PL"/>
      </w:pPr>
      <w:r w:rsidRPr="008B1C02">
        <w:t xml:space="preserve">                '404':</w:t>
      </w:r>
    </w:p>
    <w:p w14:paraId="37B1DAA9" w14:textId="77777777" w:rsidR="00C54F98" w:rsidRPr="008B1C02" w:rsidRDefault="00C54F98" w:rsidP="00C54F98">
      <w:pPr>
        <w:pStyle w:val="PL"/>
      </w:pPr>
      <w:r w:rsidRPr="008B1C02">
        <w:t xml:space="preserve">                  $ref: 'TS29122_CommonData.yaml#/components/responses/404'</w:t>
      </w:r>
    </w:p>
    <w:p w14:paraId="3D1E4CF4" w14:textId="77777777" w:rsidR="00C54F98" w:rsidRPr="008B1C02" w:rsidRDefault="00C54F98" w:rsidP="00C54F98">
      <w:pPr>
        <w:pStyle w:val="PL"/>
      </w:pPr>
      <w:r w:rsidRPr="008B1C02">
        <w:lastRenderedPageBreak/>
        <w:t xml:space="preserve">                '411':</w:t>
      </w:r>
    </w:p>
    <w:p w14:paraId="4E7AF206" w14:textId="77777777" w:rsidR="00C54F98" w:rsidRPr="008B1C02" w:rsidRDefault="00C54F98" w:rsidP="00C54F98">
      <w:pPr>
        <w:pStyle w:val="PL"/>
      </w:pPr>
      <w:r w:rsidRPr="008B1C02">
        <w:t xml:space="preserve">                  $ref: 'TS29122_CommonData.yaml#/components/responses/411'</w:t>
      </w:r>
    </w:p>
    <w:p w14:paraId="5DA3B1A9" w14:textId="77777777" w:rsidR="00C54F98" w:rsidRPr="008B1C02" w:rsidRDefault="00C54F98" w:rsidP="00C54F98">
      <w:pPr>
        <w:pStyle w:val="PL"/>
      </w:pPr>
      <w:r w:rsidRPr="008B1C02">
        <w:t xml:space="preserve">                '413':</w:t>
      </w:r>
    </w:p>
    <w:p w14:paraId="6BE3864B" w14:textId="77777777" w:rsidR="00C54F98" w:rsidRPr="008B1C02" w:rsidRDefault="00C54F98" w:rsidP="00C54F98">
      <w:pPr>
        <w:pStyle w:val="PL"/>
      </w:pPr>
      <w:r w:rsidRPr="008B1C02">
        <w:t xml:space="preserve">                  $ref: 'TS29122_CommonData.yaml#/components/responses/413'</w:t>
      </w:r>
    </w:p>
    <w:p w14:paraId="12A3ECA6" w14:textId="77777777" w:rsidR="00C54F98" w:rsidRPr="008B1C02" w:rsidRDefault="00C54F98" w:rsidP="00C54F98">
      <w:pPr>
        <w:pStyle w:val="PL"/>
      </w:pPr>
      <w:r w:rsidRPr="008B1C02">
        <w:t xml:space="preserve">                '415':</w:t>
      </w:r>
    </w:p>
    <w:p w14:paraId="35BA6A75" w14:textId="77777777" w:rsidR="00C54F98" w:rsidRPr="008B1C02" w:rsidRDefault="00C54F98" w:rsidP="00C54F98">
      <w:pPr>
        <w:pStyle w:val="PL"/>
      </w:pPr>
      <w:r w:rsidRPr="008B1C02">
        <w:t xml:space="preserve">                  $ref: 'TS29122_CommonData.yaml#/components/responses/415'</w:t>
      </w:r>
    </w:p>
    <w:p w14:paraId="4B92CF4A" w14:textId="77777777" w:rsidR="00C54F98" w:rsidRPr="008B1C02" w:rsidRDefault="00C54F98" w:rsidP="00C54F98">
      <w:pPr>
        <w:pStyle w:val="PL"/>
      </w:pPr>
      <w:r w:rsidRPr="008B1C02">
        <w:t xml:space="preserve">                '429':</w:t>
      </w:r>
    </w:p>
    <w:p w14:paraId="5A2719FB" w14:textId="77777777" w:rsidR="00C54F98" w:rsidRPr="008B1C02" w:rsidRDefault="00C54F98" w:rsidP="00C54F98">
      <w:pPr>
        <w:pStyle w:val="PL"/>
      </w:pPr>
      <w:r w:rsidRPr="008B1C02">
        <w:t xml:space="preserve">                  $ref: 'TS29122_CommonData.yaml#/components/responses/429'</w:t>
      </w:r>
    </w:p>
    <w:p w14:paraId="291C92B1" w14:textId="77777777" w:rsidR="00C54F98" w:rsidRPr="008B1C02" w:rsidRDefault="00C54F98" w:rsidP="00C54F98">
      <w:pPr>
        <w:pStyle w:val="PL"/>
      </w:pPr>
      <w:r w:rsidRPr="008B1C02">
        <w:t xml:space="preserve">                '500':</w:t>
      </w:r>
    </w:p>
    <w:p w14:paraId="48346857" w14:textId="77777777" w:rsidR="00C54F98" w:rsidRPr="008B1C02" w:rsidRDefault="00C54F98" w:rsidP="00C54F98">
      <w:pPr>
        <w:pStyle w:val="PL"/>
      </w:pPr>
      <w:r w:rsidRPr="008B1C02">
        <w:t xml:space="preserve">                  $ref: 'TS29122_CommonData.yaml#/components/responses/500'</w:t>
      </w:r>
    </w:p>
    <w:p w14:paraId="1D93BBDB" w14:textId="77777777" w:rsidR="00C54F98" w:rsidRPr="008B1C02" w:rsidRDefault="00C54F98" w:rsidP="00C54F98">
      <w:pPr>
        <w:pStyle w:val="PL"/>
      </w:pPr>
      <w:r w:rsidRPr="008B1C02">
        <w:t xml:space="preserve">                '503':</w:t>
      </w:r>
    </w:p>
    <w:p w14:paraId="479A89C3" w14:textId="77777777" w:rsidR="00C54F98" w:rsidRPr="008B1C02" w:rsidRDefault="00C54F98" w:rsidP="00C54F98">
      <w:pPr>
        <w:pStyle w:val="PL"/>
      </w:pPr>
      <w:r w:rsidRPr="008B1C02">
        <w:t xml:space="preserve">                  $ref: 'TS29122_CommonData.yaml#/components/responses/503'</w:t>
      </w:r>
    </w:p>
    <w:p w14:paraId="0EA3E971" w14:textId="77777777" w:rsidR="00C54F98" w:rsidRPr="008B1C02" w:rsidRDefault="00C54F98" w:rsidP="00C54F98">
      <w:pPr>
        <w:pStyle w:val="PL"/>
      </w:pPr>
      <w:r w:rsidRPr="008B1C02">
        <w:t xml:space="preserve">                default:</w:t>
      </w:r>
    </w:p>
    <w:p w14:paraId="413F413C" w14:textId="77777777" w:rsidR="00C54F98" w:rsidRPr="008B1C02" w:rsidRDefault="00C54F98" w:rsidP="00C54F98">
      <w:pPr>
        <w:pStyle w:val="PL"/>
      </w:pPr>
      <w:r w:rsidRPr="008B1C02">
        <w:t xml:space="preserve">                  $ref: 'TS29122_CommonData.yaml#/components/responses/default'</w:t>
      </w:r>
    </w:p>
    <w:p w14:paraId="32B66294" w14:textId="77777777" w:rsidR="00C54F98" w:rsidRPr="008B1C02" w:rsidRDefault="00C54F98" w:rsidP="00C54F98">
      <w:pPr>
        <w:pStyle w:val="PL"/>
      </w:pPr>
    </w:p>
    <w:p w14:paraId="19F0A20F" w14:textId="77777777" w:rsidR="00C54F98" w:rsidRPr="008B1C02" w:rsidRDefault="00C54F98" w:rsidP="00C54F98">
      <w:pPr>
        <w:pStyle w:val="PL"/>
      </w:pPr>
      <w:r w:rsidRPr="008B1C02">
        <w:t xml:space="preserve">  /{afId}/subscriptions/{subscriptionId}:</w:t>
      </w:r>
    </w:p>
    <w:p w14:paraId="3F85C834" w14:textId="77777777" w:rsidR="00C54F98" w:rsidRPr="008B1C02" w:rsidRDefault="00C54F98" w:rsidP="00C54F98">
      <w:pPr>
        <w:pStyle w:val="PL"/>
      </w:pPr>
      <w:r w:rsidRPr="008B1C02">
        <w:t xml:space="preserve">    parameters:</w:t>
      </w:r>
    </w:p>
    <w:p w14:paraId="0A5E59EC" w14:textId="77777777" w:rsidR="00C54F98" w:rsidRPr="008B1C02" w:rsidRDefault="00C54F98" w:rsidP="00C54F98">
      <w:pPr>
        <w:pStyle w:val="PL"/>
      </w:pPr>
      <w:r w:rsidRPr="008B1C02">
        <w:t xml:space="preserve">      - name: afId</w:t>
      </w:r>
    </w:p>
    <w:p w14:paraId="60AC5CD8" w14:textId="77777777" w:rsidR="00C54F98" w:rsidRPr="008B1C02" w:rsidRDefault="00C54F98" w:rsidP="00C54F98">
      <w:pPr>
        <w:pStyle w:val="PL"/>
      </w:pPr>
      <w:r w:rsidRPr="008B1C02">
        <w:t xml:space="preserve">        in: path</w:t>
      </w:r>
    </w:p>
    <w:p w14:paraId="4F72A774" w14:textId="77777777" w:rsidR="00C54F98" w:rsidRPr="008B1C02" w:rsidRDefault="00C54F98" w:rsidP="00C54F98">
      <w:pPr>
        <w:pStyle w:val="PL"/>
      </w:pPr>
      <w:r w:rsidRPr="008B1C02">
        <w:t xml:space="preserve">        description: Identifier of the AF</w:t>
      </w:r>
    </w:p>
    <w:p w14:paraId="7C8EF6F0" w14:textId="77777777" w:rsidR="00C54F98" w:rsidRPr="008B1C02" w:rsidRDefault="00C54F98" w:rsidP="00C54F98">
      <w:pPr>
        <w:pStyle w:val="PL"/>
      </w:pPr>
      <w:r w:rsidRPr="008B1C02">
        <w:t xml:space="preserve">        required: true</w:t>
      </w:r>
    </w:p>
    <w:p w14:paraId="13A44150" w14:textId="77777777" w:rsidR="00C54F98" w:rsidRPr="008B1C02" w:rsidRDefault="00C54F98" w:rsidP="00C54F98">
      <w:pPr>
        <w:pStyle w:val="PL"/>
      </w:pPr>
      <w:r w:rsidRPr="008B1C02">
        <w:t xml:space="preserve">        schema:</w:t>
      </w:r>
    </w:p>
    <w:p w14:paraId="1F6A51BD" w14:textId="77777777" w:rsidR="00C54F98" w:rsidRPr="008B1C02" w:rsidRDefault="00C54F98" w:rsidP="00C54F98">
      <w:pPr>
        <w:pStyle w:val="PL"/>
      </w:pPr>
      <w:r w:rsidRPr="008B1C02">
        <w:t xml:space="preserve">          type: string</w:t>
      </w:r>
    </w:p>
    <w:p w14:paraId="4CCE7190" w14:textId="77777777" w:rsidR="00C54F98" w:rsidRPr="008B1C02" w:rsidRDefault="00C54F98" w:rsidP="00C54F98">
      <w:pPr>
        <w:pStyle w:val="PL"/>
      </w:pPr>
      <w:r w:rsidRPr="008B1C02">
        <w:t xml:space="preserve">      - name: subscriptionId</w:t>
      </w:r>
    </w:p>
    <w:p w14:paraId="26E77A1B" w14:textId="77777777" w:rsidR="00C54F98" w:rsidRPr="008B1C02" w:rsidRDefault="00C54F98" w:rsidP="00C54F98">
      <w:pPr>
        <w:pStyle w:val="PL"/>
      </w:pPr>
      <w:r w:rsidRPr="008B1C02">
        <w:t xml:space="preserve">        in: path</w:t>
      </w:r>
    </w:p>
    <w:p w14:paraId="19441AA7" w14:textId="77777777" w:rsidR="00C54F98" w:rsidRPr="008B1C02" w:rsidRDefault="00C54F98" w:rsidP="00C54F98">
      <w:pPr>
        <w:pStyle w:val="PL"/>
      </w:pPr>
      <w:r w:rsidRPr="008B1C02">
        <w:t xml:space="preserve">        description: Identifier of the subscription resource</w:t>
      </w:r>
    </w:p>
    <w:p w14:paraId="64BF3F06" w14:textId="77777777" w:rsidR="00C54F98" w:rsidRPr="008B1C02" w:rsidRDefault="00C54F98" w:rsidP="00C54F98">
      <w:pPr>
        <w:pStyle w:val="PL"/>
      </w:pPr>
      <w:r w:rsidRPr="008B1C02">
        <w:t xml:space="preserve">        required: true</w:t>
      </w:r>
    </w:p>
    <w:p w14:paraId="17E1B887" w14:textId="77777777" w:rsidR="00C54F98" w:rsidRPr="008B1C02" w:rsidRDefault="00C54F98" w:rsidP="00C54F98">
      <w:pPr>
        <w:pStyle w:val="PL"/>
      </w:pPr>
      <w:r w:rsidRPr="008B1C02">
        <w:t xml:space="preserve">        schema:</w:t>
      </w:r>
    </w:p>
    <w:p w14:paraId="4970C35F" w14:textId="77777777" w:rsidR="00C54F98" w:rsidRPr="008B1C02" w:rsidRDefault="00C54F98" w:rsidP="00C54F98">
      <w:pPr>
        <w:pStyle w:val="PL"/>
      </w:pPr>
      <w:r w:rsidRPr="008B1C02">
        <w:t xml:space="preserve">          type: string</w:t>
      </w:r>
    </w:p>
    <w:p w14:paraId="0603F36C" w14:textId="77777777" w:rsidR="00C54F98" w:rsidRPr="008B1C02" w:rsidRDefault="00C54F98" w:rsidP="00C54F98">
      <w:pPr>
        <w:pStyle w:val="PL"/>
      </w:pPr>
      <w:r w:rsidRPr="008B1C02">
        <w:t xml:space="preserve">    get:</w:t>
      </w:r>
    </w:p>
    <w:p w14:paraId="609E3CE4" w14:textId="77777777" w:rsidR="00C54F98" w:rsidRPr="008B1C02" w:rsidRDefault="00C54F98" w:rsidP="00C54F98">
      <w:pPr>
        <w:pStyle w:val="PL"/>
      </w:pPr>
      <w:r w:rsidRPr="008B1C02">
        <w:t xml:space="preserve">      summary: read an active subscriptions for the SCS/AS and the subscription Id</w:t>
      </w:r>
    </w:p>
    <w:p w14:paraId="3192DBAF" w14:textId="77777777" w:rsidR="00C54F98" w:rsidRPr="008B1C02" w:rsidRDefault="00C54F98" w:rsidP="00C54F98">
      <w:pPr>
        <w:pStyle w:val="PL"/>
      </w:pPr>
      <w:r w:rsidRPr="008B1C02">
        <w:t xml:space="preserve">      operationId: ReadAnSubscription</w:t>
      </w:r>
    </w:p>
    <w:p w14:paraId="6A028EC8" w14:textId="77777777" w:rsidR="00C54F98" w:rsidRPr="008B1C02" w:rsidRDefault="00C54F98" w:rsidP="00C54F98">
      <w:pPr>
        <w:pStyle w:val="PL"/>
      </w:pPr>
      <w:r w:rsidRPr="008B1C02">
        <w:t xml:space="preserve">      tags:</w:t>
      </w:r>
    </w:p>
    <w:p w14:paraId="7F2C700F" w14:textId="77777777" w:rsidR="00C54F98" w:rsidRPr="008B1C02" w:rsidRDefault="00C54F98" w:rsidP="00C54F98">
      <w:pPr>
        <w:pStyle w:val="PL"/>
      </w:pPr>
      <w:r w:rsidRPr="008B1C02">
        <w:t xml:space="preserve">        - </w:t>
      </w:r>
      <w:r w:rsidRPr="008B1C02">
        <w:rPr>
          <w:rFonts w:eastAsia="Times New Roman"/>
        </w:rPr>
        <w:t>Individual Service Parameter Subscription</w:t>
      </w:r>
    </w:p>
    <w:p w14:paraId="66D3F4BF" w14:textId="77777777" w:rsidR="00C54F98" w:rsidRPr="008B1C02" w:rsidRDefault="00C54F98" w:rsidP="00C54F98">
      <w:pPr>
        <w:pStyle w:val="PL"/>
      </w:pPr>
      <w:r w:rsidRPr="008B1C02">
        <w:t xml:space="preserve">      responses:</w:t>
      </w:r>
    </w:p>
    <w:p w14:paraId="6C61229E" w14:textId="77777777" w:rsidR="00C54F98" w:rsidRPr="008B1C02" w:rsidRDefault="00C54F98" w:rsidP="00C54F98">
      <w:pPr>
        <w:pStyle w:val="PL"/>
      </w:pPr>
      <w:r w:rsidRPr="008B1C02">
        <w:t xml:space="preserve">        '200':</w:t>
      </w:r>
    </w:p>
    <w:p w14:paraId="657A026E" w14:textId="77777777" w:rsidR="00C54F98" w:rsidRPr="008B1C02" w:rsidRDefault="00C54F98" w:rsidP="00C54F98">
      <w:pPr>
        <w:pStyle w:val="PL"/>
      </w:pPr>
      <w:r w:rsidRPr="008B1C02">
        <w:t xml:space="preserve">          description: OK (Successful get the active subscription)</w:t>
      </w:r>
    </w:p>
    <w:p w14:paraId="14BC19B2" w14:textId="77777777" w:rsidR="00C54F98" w:rsidRPr="008B1C02" w:rsidRDefault="00C54F98" w:rsidP="00C54F98">
      <w:pPr>
        <w:pStyle w:val="PL"/>
      </w:pPr>
      <w:r w:rsidRPr="008B1C02">
        <w:t xml:space="preserve">          content:</w:t>
      </w:r>
    </w:p>
    <w:p w14:paraId="0F326C14" w14:textId="77777777" w:rsidR="00C54F98" w:rsidRPr="008B1C02" w:rsidRDefault="00C54F98" w:rsidP="00C54F98">
      <w:pPr>
        <w:pStyle w:val="PL"/>
      </w:pPr>
      <w:r w:rsidRPr="008B1C02">
        <w:t xml:space="preserve">            application/json:</w:t>
      </w:r>
    </w:p>
    <w:p w14:paraId="1C68E767" w14:textId="77777777" w:rsidR="00C54F98" w:rsidRPr="008B1C02" w:rsidRDefault="00C54F98" w:rsidP="00C54F98">
      <w:pPr>
        <w:pStyle w:val="PL"/>
      </w:pPr>
      <w:r w:rsidRPr="008B1C02">
        <w:t xml:space="preserve">              schema:</w:t>
      </w:r>
    </w:p>
    <w:p w14:paraId="7F820D5E" w14:textId="77777777" w:rsidR="00C54F98" w:rsidRPr="008B1C02" w:rsidRDefault="00C54F98" w:rsidP="00C54F98">
      <w:pPr>
        <w:pStyle w:val="PL"/>
      </w:pPr>
      <w:r w:rsidRPr="008B1C02">
        <w:t xml:space="preserve">                $ref: '#/components/schemas/ServiceParameterData'</w:t>
      </w:r>
    </w:p>
    <w:p w14:paraId="3B47BCC5" w14:textId="77777777" w:rsidR="00C54F98" w:rsidRPr="008B1C02" w:rsidRDefault="00C54F98" w:rsidP="00C54F98">
      <w:pPr>
        <w:pStyle w:val="PL"/>
      </w:pPr>
      <w:r w:rsidRPr="008B1C02">
        <w:t xml:space="preserve">        '307':</w:t>
      </w:r>
    </w:p>
    <w:p w14:paraId="4A21A184" w14:textId="77777777" w:rsidR="00C54F98" w:rsidRPr="008B1C02" w:rsidRDefault="00C54F98" w:rsidP="00C54F98">
      <w:pPr>
        <w:pStyle w:val="PL"/>
      </w:pPr>
      <w:r w:rsidRPr="008B1C02">
        <w:t xml:space="preserve">          $ref: 'TS29122_CommonData.yaml#/components/responses/307'</w:t>
      </w:r>
    </w:p>
    <w:p w14:paraId="073E1787" w14:textId="77777777" w:rsidR="00C54F98" w:rsidRPr="008B1C02" w:rsidRDefault="00C54F98" w:rsidP="00C54F98">
      <w:pPr>
        <w:pStyle w:val="PL"/>
      </w:pPr>
      <w:r w:rsidRPr="008B1C02">
        <w:t xml:space="preserve">        '308':</w:t>
      </w:r>
    </w:p>
    <w:p w14:paraId="74194FF6" w14:textId="77777777" w:rsidR="00C54F98" w:rsidRPr="008B1C02" w:rsidRDefault="00C54F98" w:rsidP="00C54F98">
      <w:pPr>
        <w:pStyle w:val="PL"/>
      </w:pPr>
      <w:r w:rsidRPr="008B1C02">
        <w:t xml:space="preserve">          $ref: 'TS29122_CommonData.yaml#/components/responses/308'</w:t>
      </w:r>
    </w:p>
    <w:p w14:paraId="0A1D79DF" w14:textId="77777777" w:rsidR="00C54F98" w:rsidRPr="008B1C02" w:rsidRDefault="00C54F98" w:rsidP="00C54F98">
      <w:pPr>
        <w:pStyle w:val="PL"/>
      </w:pPr>
      <w:r w:rsidRPr="008B1C02">
        <w:t xml:space="preserve">        '400':</w:t>
      </w:r>
    </w:p>
    <w:p w14:paraId="27D909E6" w14:textId="77777777" w:rsidR="00C54F98" w:rsidRPr="008B1C02" w:rsidRDefault="00C54F98" w:rsidP="00C54F98">
      <w:pPr>
        <w:pStyle w:val="PL"/>
      </w:pPr>
      <w:r w:rsidRPr="008B1C02">
        <w:t xml:space="preserve">          $ref: 'TS29122_CommonData.yaml#/components/responses/400'</w:t>
      </w:r>
    </w:p>
    <w:p w14:paraId="4C5D84A3" w14:textId="77777777" w:rsidR="00C54F98" w:rsidRPr="008B1C02" w:rsidRDefault="00C54F98" w:rsidP="00C54F98">
      <w:pPr>
        <w:pStyle w:val="PL"/>
      </w:pPr>
      <w:r w:rsidRPr="008B1C02">
        <w:t xml:space="preserve">        '401':</w:t>
      </w:r>
    </w:p>
    <w:p w14:paraId="3AB63104" w14:textId="77777777" w:rsidR="00C54F98" w:rsidRPr="008B1C02" w:rsidRDefault="00C54F98" w:rsidP="00C54F98">
      <w:pPr>
        <w:pStyle w:val="PL"/>
      </w:pPr>
      <w:r w:rsidRPr="008B1C02">
        <w:t xml:space="preserve">          $ref: 'TS29122_CommonData.yaml#/components/responses/401'</w:t>
      </w:r>
    </w:p>
    <w:p w14:paraId="7A832B16" w14:textId="77777777" w:rsidR="00C54F98" w:rsidRPr="008B1C02" w:rsidRDefault="00C54F98" w:rsidP="00C54F98">
      <w:pPr>
        <w:pStyle w:val="PL"/>
      </w:pPr>
      <w:r w:rsidRPr="008B1C02">
        <w:t xml:space="preserve">        '403':</w:t>
      </w:r>
    </w:p>
    <w:p w14:paraId="1518D385" w14:textId="77777777" w:rsidR="00C54F98" w:rsidRPr="008B1C02" w:rsidRDefault="00C54F98" w:rsidP="00C54F98">
      <w:pPr>
        <w:pStyle w:val="PL"/>
      </w:pPr>
      <w:r w:rsidRPr="008B1C02">
        <w:t xml:space="preserve">          $ref: 'TS29122_CommonData.yaml#/components/responses/403'</w:t>
      </w:r>
    </w:p>
    <w:p w14:paraId="747757C6" w14:textId="77777777" w:rsidR="00C54F98" w:rsidRPr="008B1C02" w:rsidRDefault="00C54F98" w:rsidP="00C54F98">
      <w:pPr>
        <w:pStyle w:val="PL"/>
      </w:pPr>
      <w:r w:rsidRPr="008B1C02">
        <w:t xml:space="preserve">        '404':</w:t>
      </w:r>
    </w:p>
    <w:p w14:paraId="216F4B8E" w14:textId="77777777" w:rsidR="00C54F98" w:rsidRPr="008B1C02" w:rsidRDefault="00C54F98" w:rsidP="00C54F98">
      <w:pPr>
        <w:pStyle w:val="PL"/>
      </w:pPr>
      <w:r w:rsidRPr="008B1C02">
        <w:t xml:space="preserve">          $ref: 'TS29122_CommonData.yaml#/components/responses/404'</w:t>
      </w:r>
    </w:p>
    <w:p w14:paraId="45B24D8B" w14:textId="77777777" w:rsidR="00C54F98" w:rsidRPr="008B1C02" w:rsidRDefault="00C54F98" w:rsidP="00C54F98">
      <w:pPr>
        <w:pStyle w:val="PL"/>
      </w:pPr>
      <w:r w:rsidRPr="008B1C02">
        <w:t xml:space="preserve">        '406':</w:t>
      </w:r>
    </w:p>
    <w:p w14:paraId="6455A7DC" w14:textId="77777777" w:rsidR="00C54F98" w:rsidRPr="008B1C02" w:rsidRDefault="00C54F98" w:rsidP="00C54F98">
      <w:pPr>
        <w:pStyle w:val="PL"/>
      </w:pPr>
      <w:r w:rsidRPr="008B1C02">
        <w:t xml:space="preserve">          $ref: 'TS29122_CommonData.yaml#/components/responses/406'</w:t>
      </w:r>
    </w:p>
    <w:p w14:paraId="45157F02" w14:textId="77777777" w:rsidR="00C54F98" w:rsidRPr="008B1C02" w:rsidRDefault="00C54F98" w:rsidP="00C54F98">
      <w:pPr>
        <w:pStyle w:val="PL"/>
      </w:pPr>
      <w:r w:rsidRPr="008B1C02">
        <w:t xml:space="preserve">        '429':</w:t>
      </w:r>
    </w:p>
    <w:p w14:paraId="64B652A1" w14:textId="77777777" w:rsidR="00C54F98" w:rsidRPr="008B1C02" w:rsidRDefault="00C54F98" w:rsidP="00C54F98">
      <w:pPr>
        <w:pStyle w:val="PL"/>
      </w:pPr>
      <w:r w:rsidRPr="008B1C02">
        <w:t xml:space="preserve">          $ref: 'TS29122_CommonData.yaml#/components/responses/429'</w:t>
      </w:r>
    </w:p>
    <w:p w14:paraId="418CE1B3" w14:textId="77777777" w:rsidR="00C54F98" w:rsidRPr="008B1C02" w:rsidRDefault="00C54F98" w:rsidP="00C54F98">
      <w:pPr>
        <w:pStyle w:val="PL"/>
      </w:pPr>
      <w:r w:rsidRPr="008B1C02">
        <w:t xml:space="preserve">        '500':</w:t>
      </w:r>
    </w:p>
    <w:p w14:paraId="54BB697E" w14:textId="77777777" w:rsidR="00C54F98" w:rsidRPr="008B1C02" w:rsidRDefault="00C54F98" w:rsidP="00C54F98">
      <w:pPr>
        <w:pStyle w:val="PL"/>
      </w:pPr>
      <w:r w:rsidRPr="008B1C02">
        <w:t xml:space="preserve">          $ref: 'TS29122_CommonData.yaml#/components/responses/500'</w:t>
      </w:r>
    </w:p>
    <w:p w14:paraId="34CADBF8" w14:textId="77777777" w:rsidR="00C54F98" w:rsidRPr="008B1C02" w:rsidRDefault="00C54F98" w:rsidP="00C54F98">
      <w:pPr>
        <w:pStyle w:val="PL"/>
      </w:pPr>
      <w:r w:rsidRPr="008B1C02">
        <w:t xml:space="preserve">        '503':</w:t>
      </w:r>
    </w:p>
    <w:p w14:paraId="656580B9" w14:textId="77777777" w:rsidR="00C54F98" w:rsidRPr="008B1C02" w:rsidRDefault="00C54F98" w:rsidP="00C54F98">
      <w:pPr>
        <w:pStyle w:val="PL"/>
      </w:pPr>
      <w:r w:rsidRPr="008B1C02">
        <w:t xml:space="preserve">          $ref: 'TS29122_CommonData.yaml#/components/responses/503'</w:t>
      </w:r>
    </w:p>
    <w:p w14:paraId="02082BED" w14:textId="77777777" w:rsidR="00C54F98" w:rsidRPr="008B1C02" w:rsidRDefault="00C54F98" w:rsidP="00C54F98">
      <w:pPr>
        <w:pStyle w:val="PL"/>
      </w:pPr>
      <w:r w:rsidRPr="008B1C02">
        <w:t xml:space="preserve">        default:</w:t>
      </w:r>
    </w:p>
    <w:p w14:paraId="0E89DA19" w14:textId="77777777" w:rsidR="00C54F98" w:rsidRPr="008B1C02" w:rsidRDefault="00C54F98" w:rsidP="00C54F98">
      <w:pPr>
        <w:pStyle w:val="PL"/>
      </w:pPr>
      <w:r w:rsidRPr="008B1C02">
        <w:t xml:space="preserve">          $ref: 'TS29122_CommonData.yaml#/components/responses/default'</w:t>
      </w:r>
    </w:p>
    <w:p w14:paraId="5980B0FF" w14:textId="77777777" w:rsidR="00C54F98" w:rsidRPr="008B1C02" w:rsidRDefault="00C54F98" w:rsidP="00C54F98">
      <w:pPr>
        <w:pStyle w:val="PL"/>
      </w:pPr>
    </w:p>
    <w:p w14:paraId="39131528" w14:textId="77777777" w:rsidR="00C54F98" w:rsidRPr="008B1C02" w:rsidRDefault="00C54F98" w:rsidP="00C54F98">
      <w:pPr>
        <w:pStyle w:val="PL"/>
      </w:pPr>
      <w:r w:rsidRPr="008B1C02">
        <w:t xml:space="preserve">    put:</w:t>
      </w:r>
    </w:p>
    <w:p w14:paraId="2C1F764D" w14:textId="77777777" w:rsidR="00C54F98" w:rsidRPr="008B1C02" w:rsidRDefault="00C54F98" w:rsidP="00C54F98">
      <w:pPr>
        <w:pStyle w:val="PL"/>
      </w:pPr>
      <w:r w:rsidRPr="008B1C02">
        <w:t xml:space="preserve">      summary: Fully updates/replaces an existing subscription resource</w:t>
      </w:r>
    </w:p>
    <w:p w14:paraId="4E0A287C" w14:textId="77777777" w:rsidR="00C54F98" w:rsidRPr="008B1C02" w:rsidRDefault="00C54F98" w:rsidP="00C54F98">
      <w:pPr>
        <w:pStyle w:val="PL"/>
      </w:pPr>
      <w:r w:rsidRPr="008B1C02">
        <w:t xml:space="preserve">      operationId: FullyUpdateAnSubscription</w:t>
      </w:r>
    </w:p>
    <w:p w14:paraId="76C005F2" w14:textId="77777777" w:rsidR="00C54F98" w:rsidRPr="008B1C02" w:rsidRDefault="00C54F98" w:rsidP="00C54F98">
      <w:pPr>
        <w:pStyle w:val="PL"/>
      </w:pPr>
      <w:r w:rsidRPr="008B1C02">
        <w:t xml:space="preserve">      tags:</w:t>
      </w:r>
    </w:p>
    <w:p w14:paraId="3FB0FA24" w14:textId="77777777" w:rsidR="00C54F98" w:rsidRPr="008B1C02" w:rsidRDefault="00C54F98" w:rsidP="00C54F98">
      <w:pPr>
        <w:pStyle w:val="PL"/>
      </w:pPr>
      <w:r w:rsidRPr="008B1C02">
        <w:t xml:space="preserve">        - </w:t>
      </w:r>
      <w:r w:rsidRPr="008B1C02">
        <w:rPr>
          <w:rFonts w:eastAsia="Times New Roman"/>
        </w:rPr>
        <w:t>Individual Service Parameter Subscription</w:t>
      </w:r>
    </w:p>
    <w:p w14:paraId="03792035" w14:textId="77777777" w:rsidR="00C54F98" w:rsidRPr="008B1C02" w:rsidRDefault="00C54F98" w:rsidP="00C54F98">
      <w:pPr>
        <w:pStyle w:val="PL"/>
      </w:pPr>
      <w:r w:rsidRPr="008B1C02">
        <w:t xml:space="preserve">      requestBody:</w:t>
      </w:r>
    </w:p>
    <w:p w14:paraId="58D53EA9" w14:textId="77777777" w:rsidR="00C54F98" w:rsidRPr="008B1C02" w:rsidRDefault="00C54F98" w:rsidP="00C54F98">
      <w:pPr>
        <w:pStyle w:val="PL"/>
      </w:pPr>
      <w:r w:rsidRPr="008B1C02">
        <w:t xml:space="preserve">        description: Parameters to update/replace the existing subscription</w:t>
      </w:r>
    </w:p>
    <w:p w14:paraId="07D1B616" w14:textId="77777777" w:rsidR="00C54F98" w:rsidRPr="008B1C02" w:rsidRDefault="00C54F98" w:rsidP="00C54F98">
      <w:pPr>
        <w:pStyle w:val="PL"/>
      </w:pPr>
      <w:r w:rsidRPr="008B1C02">
        <w:t xml:space="preserve">        required: true</w:t>
      </w:r>
    </w:p>
    <w:p w14:paraId="1343118F" w14:textId="77777777" w:rsidR="00C54F98" w:rsidRPr="008B1C02" w:rsidRDefault="00C54F98" w:rsidP="00C54F98">
      <w:pPr>
        <w:pStyle w:val="PL"/>
      </w:pPr>
      <w:r w:rsidRPr="008B1C02">
        <w:t xml:space="preserve">        content:</w:t>
      </w:r>
    </w:p>
    <w:p w14:paraId="0F054AD5" w14:textId="77777777" w:rsidR="00C54F98" w:rsidRPr="008B1C02" w:rsidRDefault="00C54F98" w:rsidP="00C54F98">
      <w:pPr>
        <w:pStyle w:val="PL"/>
      </w:pPr>
      <w:r w:rsidRPr="008B1C02">
        <w:t xml:space="preserve">          application/json:</w:t>
      </w:r>
    </w:p>
    <w:p w14:paraId="5914837A" w14:textId="77777777" w:rsidR="00C54F98" w:rsidRPr="008B1C02" w:rsidRDefault="00C54F98" w:rsidP="00C54F98">
      <w:pPr>
        <w:pStyle w:val="PL"/>
      </w:pPr>
      <w:r w:rsidRPr="008B1C02">
        <w:t xml:space="preserve">            schema:</w:t>
      </w:r>
    </w:p>
    <w:p w14:paraId="0304BEB5" w14:textId="77777777" w:rsidR="00C54F98" w:rsidRPr="008B1C02" w:rsidRDefault="00C54F98" w:rsidP="00C54F98">
      <w:pPr>
        <w:pStyle w:val="PL"/>
      </w:pPr>
      <w:r w:rsidRPr="008B1C02">
        <w:t xml:space="preserve">              $ref: '#/components/schemas/ServiceParameterData'</w:t>
      </w:r>
    </w:p>
    <w:p w14:paraId="6814E1FE" w14:textId="77777777" w:rsidR="00C54F98" w:rsidRPr="008B1C02" w:rsidRDefault="00C54F98" w:rsidP="00C54F98">
      <w:pPr>
        <w:pStyle w:val="PL"/>
      </w:pPr>
      <w:r w:rsidRPr="008B1C02">
        <w:t xml:space="preserve">      responses:</w:t>
      </w:r>
    </w:p>
    <w:p w14:paraId="042ECEFB" w14:textId="77777777" w:rsidR="00C54F98" w:rsidRPr="008B1C02" w:rsidRDefault="00C54F98" w:rsidP="00C54F98">
      <w:pPr>
        <w:pStyle w:val="PL"/>
      </w:pPr>
      <w:r w:rsidRPr="008B1C02">
        <w:t xml:space="preserve">        '200':</w:t>
      </w:r>
    </w:p>
    <w:p w14:paraId="12C72769" w14:textId="77777777" w:rsidR="00C54F98" w:rsidRPr="008B1C02" w:rsidRDefault="00C54F98" w:rsidP="00C54F98">
      <w:pPr>
        <w:pStyle w:val="PL"/>
      </w:pPr>
      <w:r w:rsidRPr="008B1C02">
        <w:lastRenderedPageBreak/>
        <w:t xml:space="preserve">          description: OK (Successful update of the subscription)</w:t>
      </w:r>
    </w:p>
    <w:p w14:paraId="7D3FB1C5" w14:textId="77777777" w:rsidR="00C54F98" w:rsidRPr="008B1C02" w:rsidRDefault="00C54F98" w:rsidP="00C54F98">
      <w:pPr>
        <w:pStyle w:val="PL"/>
      </w:pPr>
      <w:r w:rsidRPr="008B1C02">
        <w:t xml:space="preserve">          content:</w:t>
      </w:r>
    </w:p>
    <w:p w14:paraId="0F93CF7A" w14:textId="77777777" w:rsidR="00C54F98" w:rsidRPr="008B1C02" w:rsidRDefault="00C54F98" w:rsidP="00C54F98">
      <w:pPr>
        <w:pStyle w:val="PL"/>
      </w:pPr>
      <w:r w:rsidRPr="008B1C02">
        <w:t xml:space="preserve">            application/json:</w:t>
      </w:r>
    </w:p>
    <w:p w14:paraId="348B2701" w14:textId="77777777" w:rsidR="00C54F98" w:rsidRPr="008B1C02" w:rsidRDefault="00C54F98" w:rsidP="00C54F98">
      <w:pPr>
        <w:pStyle w:val="PL"/>
      </w:pPr>
      <w:r w:rsidRPr="008B1C02">
        <w:t xml:space="preserve">              schema:</w:t>
      </w:r>
    </w:p>
    <w:p w14:paraId="5964273B" w14:textId="77777777" w:rsidR="00C54F98" w:rsidRPr="008B1C02" w:rsidRDefault="00C54F98" w:rsidP="00C54F98">
      <w:pPr>
        <w:pStyle w:val="PL"/>
      </w:pPr>
      <w:r w:rsidRPr="008B1C02">
        <w:t xml:space="preserve">                $ref: '#/components/schemas/ServiceParameterData'</w:t>
      </w:r>
    </w:p>
    <w:p w14:paraId="7241E26A" w14:textId="77777777" w:rsidR="00C54F98" w:rsidRPr="008B1C02" w:rsidRDefault="00C54F98" w:rsidP="00C54F98">
      <w:pPr>
        <w:pStyle w:val="PL"/>
      </w:pPr>
      <w:r w:rsidRPr="008B1C02">
        <w:t xml:space="preserve">        '204':</w:t>
      </w:r>
    </w:p>
    <w:p w14:paraId="6497F07F" w14:textId="77777777" w:rsidR="00C54F98" w:rsidRPr="008B1C02" w:rsidRDefault="00C54F98" w:rsidP="00C54F98">
      <w:pPr>
        <w:pStyle w:val="PL"/>
      </w:pPr>
      <w:r w:rsidRPr="008B1C02">
        <w:t xml:space="preserve">          description: OK (Successful update of the subscription)</w:t>
      </w:r>
    </w:p>
    <w:p w14:paraId="33F218DF" w14:textId="77777777" w:rsidR="00C54F98" w:rsidRPr="008B1C02" w:rsidRDefault="00C54F98" w:rsidP="00C54F98">
      <w:pPr>
        <w:pStyle w:val="PL"/>
      </w:pPr>
      <w:r w:rsidRPr="008B1C02">
        <w:t xml:space="preserve">        '307':</w:t>
      </w:r>
    </w:p>
    <w:p w14:paraId="69B0E998" w14:textId="77777777" w:rsidR="00C54F98" w:rsidRPr="008B1C02" w:rsidRDefault="00C54F98" w:rsidP="00C54F98">
      <w:pPr>
        <w:pStyle w:val="PL"/>
      </w:pPr>
      <w:r w:rsidRPr="008B1C02">
        <w:t xml:space="preserve">          $ref: 'TS29122_CommonData.yaml#/components/responses/307'</w:t>
      </w:r>
    </w:p>
    <w:p w14:paraId="42FE4A1B" w14:textId="77777777" w:rsidR="00C54F98" w:rsidRPr="008B1C02" w:rsidRDefault="00C54F98" w:rsidP="00C54F98">
      <w:pPr>
        <w:pStyle w:val="PL"/>
      </w:pPr>
      <w:r w:rsidRPr="008B1C02">
        <w:t xml:space="preserve">        '308':</w:t>
      </w:r>
    </w:p>
    <w:p w14:paraId="306DB824" w14:textId="77777777" w:rsidR="00C54F98" w:rsidRPr="008B1C02" w:rsidRDefault="00C54F98" w:rsidP="00C54F98">
      <w:pPr>
        <w:pStyle w:val="PL"/>
      </w:pPr>
      <w:r w:rsidRPr="008B1C02">
        <w:t xml:space="preserve">          $ref: 'TS29122_CommonData.yaml#/components/responses/308'</w:t>
      </w:r>
    </w:p>
    <w:p w14:paraId="7C3DF7BE" w14:textId="77777777" w:rsidR="00C54F98" w:rsidRPr="008B1C02" w:rsidRDefault="00C54F98" w:rsidP="00C54F98">
      <w:pPr>
        <w:pStyle w:val="PL"/>
      </w:pPr>
      <w:r w:rsidRPr="008B1C02">
        <w:t xml:space="preserve">        '400':</w:t>
      </w:r>
    </w:p>
    <w:p w14:paraId="70563CD7" w14:textId="77777777" w:rsidR="00C54F98" w:rsidRPr="008B1C02" w:rsidRDefault="00C54F98" w:rsidP="00C54F98">
      <w:pPr>
        <w:pStyle w:val="PL"/>
      </w:pPr>
      <w:r w:rsidRPr="008B1C02">
        <w:t xml:space="preserve">          $ref: 'TS29122_CommonData.yaml#/components/responses/400'</w:t>
      </w:r>
    </w:p>
    <w:p w14:paraId="3768F805" w14:textId="77777777" w:rsidR="00C54F98" w:rsidRPr="008B1C02" w:rsidRDefault="00C54F98" w:rsidP="00C54F98">
      <w:pPr>
        <w:pStyle w:val="PL"/>
      </w:pPr>
      <w:r w:rsidRPr="008B1C02">
        <w:t xml:space="preserve">        '401':</w:t>
      </w:r>
    </w:p>
    <w:p w14:paraId="50FFB1A8" w14:textId="77777777" w:rsidR="00C54F98" w:rsidRPr="008B1C02" w:rsidRDefault="00C54F98" w:rsidP="00C54F98">
      <w:pPr>
        <w:pStyle w:val="PL"/>
      </w:pPr>
      <w:r w:rsidRPr="008B1C02">
        <w:t xml:space="preserve">          $ref: 'TS29122_CommonData.yaml#/components/responses/401'</w:t>
      </w:r>
    </w:p>
    <w:p w14:paraId="7C4F4BB3" w14:textId="77777777" w:rsidR="00C54F98" w:rsidRPr="008B1C02" w:rsidRDefault="00C54F98" w:rsidP="00C54F98">
      <w:pPr>
        <w:pStyle w:val="PL"/>
      </w:pPr>
      <w:r w:rsidRPr="008B1C02">
        <w:t xml:space="preserve">        '403':</w:t>
      </w:r>
    </w:p>
    <w:p w14:paraId="091811C9" w14:textId="77777777" w:rsidR="00C54F98" w:rsidRPr="008B1C02" w:rsidRDefault="00C54F98" w:rsidP="00C54F98">
      <w:pPr>
        <w:pStyle w:val="PL"/>
      </w:pPr>
      <w:r w:rsidRPr="008B1C02">
        <w:t xml:space="preserve">          $ref: 'TS29122_CommonData.yaml#/components/responses/403'</w:t>
      </w:r>
    </w:p>
    <w:p w14:paraId="7B6EF3F4" w14:textId="77777777" w:rsidR="00C54F98" w:rsidRPr="008B1C02" w:rsidRDefault="00C54F98" w:rsidP="00C54F98">
      <w:pPr>
        <w:pStyle w:val="PL"/>
      </w:pPr>
      <w:r w:rsidRPr="008B1C02">
        <w:t xml:space="preserve">        '404':</w:t>
      </w:r>
    </w:p>
    <w:p w14:paraId="6A91D0B9" w14:textId="77777777" w:rsidR="00C54F98" w:rsidRPr="008B1C02" w:rsidRDefault="00C54F98" w:rsidP="00C54F98">
      <w:pPr>
        <w:pStyle w:val="PL"/>
      </w:pPr>
      <w:r w:rsidRPr="008B1C02">
        <w:t xml:space="preserve">          $ref: 'TS29122_CommonData.yaml#/components/responses/404'</w:t>
      </w:r>
    </w:p>
    <w:p w14:paraId="7701376C" w14:textId="77777777" w:rsidR="00C54F98" w:rsidRPr="008B1C02" w:rsidRDefault="00C54F98" w:rsidP="00C54F98">
      <w:pPr>
        <w:pStyle w:val="PL"/>
      </w:pPr>
      <w:r w:rsidRPr="008B1C02">
        <w:t xml:space="preserve">        '411':</w:t>
      </w:r>
    </w:p>
    <w:p w14:paraId="04B831DC" w14:textId="77777777" w:rsidR="00C54F98" w:rsidRPr="008B1C02" w:rsidRDefault="00C54F98" w:rsidP="00C54F98">
      <w:pPr>
        <w:pStyle w:val="PL"/>
      </w:pPr>
      <w:r w:rsidRPr="008B1C02">
        <w:t xml:space="preserve">          $ref: 'TS29122_CommonData.yaml#/components/responses/411'</w:t>
      </w:r>
    </w:p>
    <w:p w14:paraId="295D6FB5" w14:textId="77777777" w:rsidR="00C54F98" w:rsidRPr="008B1C02" w:rsidRDefault="00C54F98" w:rsidP="00C54F98">
      <w:pPr>
        <w:pStyle w:val="PL"/>
      </w:pPr>
      <w:r w:rsidRPr="008B1C02">
        <w:t xml:space="preserve">        '413':</w:t>
      </w:r>
    </w:p>
    <w:p w14:paraId="009341BC" w14:textId="77777777" w:rsidR="00C54F98" w:rsidRPr="008B1C02" w:rsidRDefault="00C54F98" w:rsidP="00C54F98">
      <w:pPr>
        <w:pStyle w:val="PL"/>
      </w:pPr>
      <w:r w:rsidRPr="008B1C02">
        <w:t xml:space="preserve">          $ref: 'TS29122_CommonData.yaml#/components/responses/413'</w:t>
      </w:r>
    </w:p>
    <w:p w14:paraId="2C4D67A5" w14:textId="77777777" w:rsidR="00C54F98" w:rsidRPr="008B1C02" w:rsidRDefault="00C54F98" w:rsidP="00C54F98">
      <w:pPr>
        <w:pStyle w:val="PL"/>
      </w:pPr>
      <w:r w:rsidRPr="008B1C02">
        <w:t xml:space="preserve">        '415':</w:t>
      </w:r>
    </w:p>
    <w:p w14:paraId="308DEE13" w14:textId="77777777" w:rsidR="00C54F98" w:rsidRPr="008B1C02" w:rsidRDefault="00C54F98" w:rsidP="00C54F98">
      <w:pPr>
        <w:pStyle w:val="PL"/>
      </w:pPr>
      <w:r w:rsidRPr="008B1C02">
        <w:t xml:space="preserve">          $ref: 'TS29122_CommonData.yaml#/components/responses/415'</w:t>
      </w:r>
    </w:p>
    <w:p w14:paraId="4FF318AB" w14:textId="77777777" w:rsidR="00C54F98" w:rsidRPr="008B1C02" w:rsidRDefault="00C54F98" w:rsidP="00C54F98">
      <w:pPr>
        <w:pStyle w:val="PL"/>
      </w:pPr>
      <w:r w:rsidRPr="008B1C02">
        <w:t xml:space="preserve">        '429':</w:t>
      </w:r>
    </w:p>
    <w:p w14:paraId="3C063E70" w14:textId="77777777" w:rsidR="00C54F98" w:rsidRPr="008B1C02" w:rsidRDefault="00C54F98" w:rsidP="00C54F98">
      <w:pPr>
        <w:pStyle w:val="PL"/>
      </w:pPr>
      <w:r w:rsidRPr="008B1C02">
        <w:t xml:space="preserve">          $ref: 'TS29122_CommonData.yaml#/components/responses/429'</w:t>
      </w:r>
    </w:p>
    <w:p w14:paraId="56961678" w14:textId="77777777" w:rsidR="00C54F98" w:rsidRPr="008B1C02" w:rsidRDefault="00C54F98" w:rsidP="00C54F98">
      <w:pPr>
        <w:pStyle w:val="PL"/>
      </w:pPr>
      <w:r w:rsidRPr="008B1C02">
        <w:t xml:space="preserve">        '500':</w:t>
      </w:r>
    </w:p>
    <w:p w14:paraId="56E8D3E2" w14:textId="77777777" w:rsidR="00C54F98" w:rsidRPr="008B1C02" w:rsidRDefault="00C54F98" w:rsidP="00C54F98">
      <w:pPr>
        <w:pStyle w:val="PL"/>
      </w:pPr>
      <w:r w:rsidRPr="008B1C02">
        <w:t xml:space="preserve">          $ref: 'TS29122_CommonData.yaml#/components/responses/500'</w:t>
      </w:r>
    </w:p>
    <w:p w14:paraId="3D155A38" w14:textId="77777777" w:rsidR="00C54F98" w:rsidRPr="008B1C02" w:rsidRDefault="00C54F98" w:rsidP="00C54F98">
      <w:pPr>
        <w:pStyle w:val="PL"/>
      </w:pPr>
      <w:r w:rsidRPr="008B1C02">
        <w:t xml:space="preserve">        '503':</w:t>
      </w:r>
    </w:p>
    <w:p w14:paraId="7732FD5E" w14:textId="77777777" w:rsidR="00C54F98" w:rsidRPr="008B1C02" w:rsidRDefault="00C54F98" w:rsidP="00C54F98">
      <w:pPr>
        <w:pStyle w:val="PL"/>
      </w:pPr>
      <w:r w:rsidRPr="008B1C02">
        <w:t xml:space="preserve">          $ref: 'TS29122_CommonData.yaml#/components/responses/503'</w:t>
      </w:r>
    </w:p>
    <w:p w14:paraId="7A2EF5FB" w14:textId="77777777" w:rsidR="00C54F98" w:rsidRPr="008B1C02" w:rsidRDefault="00C54F98" w:rsidP="00C54F98">
      <w:pPr>
        <w:pStyle w:val="PL"/>
      </w:pPr>
      <w:r w:rsidRPr="008B1C02">
        <w:t xml:space="preserve">        default:</w:t>
      </w:r>
    </w:p>
    <w:p w14:paraId="769FA1AE" w14:textId="77777777" w:rsidR="00C54F98" w:rsidRPr="008B1C02" w:rsidRDefault="00C54F98" w:rsidP="00C54F98">
      <w:pPr>
        <w:pStyle w:val="PL"/>
      </w:pPr>
      <w:r w:rsidRPr="008B1C02">
        <w:t xml:space="preserve">          $ref: 'TS29122_CommonData.yaml#/components/responses/default'</w:t>
      </w:r>
    </w:p>
    <w:p w14:paraId="650A8805" w14:textId="77777777" w:rsidR="00C54F98" w:rsidRPr="008B1C02" w:rsidRDefault="00C54F98" w:rsidP="00C54F98">
      <w:pPr>
        <w:pStyle w:val="PL"/>
      </w:pPr>
    </w:p>
    <w:p w14:paraId="601112BD" w14:textId="77777777" w:rsidR="00C54F98" w:rsidRPr="008B1C02" w:rsidRDefault="00C54F98" w:rsidP="00C54F98">
      <w:pPr>
        <w:pStyle w:val="PL"/>
      </w:pPr>
      <w:r w:rsidRPr="008B1C02">
        <w:t xml:space="preserve">    patch:</w:t>
      </w:r>
    </w:p>
    <w:p w14:paraId="0A08BE38" w14:textId="77777777" w:rsidR="00C54F98" w:rsidRPr="008B1C02" w:rsidRDefault="00C54F98" w:rsidP="00C54F98">
      <w:pPr>
        <w:pStyle w:val="PL"/>
      </w:pPr>
      <w:r w:rsidRPr="008B1C02">
        <w:t xml:space="preserve">      summary: Partial updates/replaces an existing subscription resource</w:t>
      </w:r>
    </w:p>
    <w:p w14:paraId="0C7630DB" w14:textId="77777777" w:rsidR="00C54F98" w:rsidRPr="008B1C02" w:rsidRDefault="00C54F98" w:rsidP="00C54F98">
      <w:pPr>
        <w:pStyle w:val="PL"/>
      </w:pPr>
      <w:r w:rsidRPr="008B1C02">
        <w:t xml:space="preserve">      operationId: PartialUpdateAnSubscription</w:t>
      </w:r>
    </w:p>
    <w:p w14:paraId="2D3CF21D" w14:textId="77777777" w:rsidR="00C54F98" w:rsidRPr="008B1C02" w:rsidRDefault="00C54F98" w:rsidP="00C54F98">
      <w:pPr>
        <w:pStyle w:val="PL"/>
      </w:pPr>
      <w:r w:rsidRPr="008B1C02">
        <w:t xml:space="preserve">      tags:</w:t>
      </w:r>
    </w:p>
    <w:p w14:paraId="162110FD" w14:textId="77777777" w:rsidR="00C54F98" w:rsidRPr="008B1C02" w:rsidRDefault="00C54F98" w:rsidP="00C54F98">
      <w:pPr>
        <w:pStyle w:val="PL"/>
      </w:pPr>
      <w:r w:rsidRPr="008B1C02">
        <w:t xml:space="preserve">        - </w:t>
      </w:r>
      <w:r w:rsidRPr="008B1C02">
        <w:rPr>
          <w:rFonts w:eastAsia="Times New Roman"/>
        </w:rPr>
        <w:t>Individual Service Parameter Subscription</w:t>
      </w:r>
    </w:p>
    <w:p w14:paraId="0D957435" w14:textId="77777777" w:rsidR="00C54F98" w:rsidRPr="008B1C02" w:rsidRDefault="00C54F98" w:rsidP="00C54F98">
      <w:pPr>
        <w:pStyle w:val="PL"/>
      </w:pPr>
      <w:r w:rsidRPr="008B1C02">
        <w:t xml:space="preserve">      requestBody:</w:t>
      </w:r>
    </w:p>
    <w:p w14:paraId="3997D4DE" w14:textId="77777777" w:rsidR="00C54F98" w:rsidRPr="008B1C02" w:rsidRDefault="00C54F98" w:rsidP="00C54F98">
      <w:pPr>
        <w:pStyle w:val="PL"/>
      </w:pPr>
      <w:r w:rsidRPr="008B1C02">
        <w:t xml:space="preserve">        required: true</w:t>
      </w:r>
    </w:p>
    <w:p w14:paraId="10CE2AA8" w14:textId="77777777" w:rsidR="00C54F98" w:rsidRPr="008B1C02" w:rsidRDefault="00C54F98" w:rsidP="00C54F98">
      <w:pPr>
        <w:pStyle w:val="PL"/>
      </w:pPr>
      <w:r w:rsidRPr="008B1C02">
        <w:t xml:space="preserve">        content:</w:t>
      </w:r>
    </w:p>
    <w:p w14:paraId="504738FC" w14:textId="77777777" w:rsidR="00C54F98" w:rsidRPr="008B1C02" w:rsidRDefault="00C54F98" w:rsidP="00C54F98">
      <w:pPr>
        <w:pStyle w:val="PL"/>
      </w:pPr>
      <w:r w:rsidRPr="008B1C02">
        <w:t xml:space="preserve">          application/merge-patch+json:</w:t>
      </w:r>
    </w:p>
    <w:p w14:paraId="57620019" w14:textId="77777777" w:rsidR="00C54F98" w:rsidRPr="008B1C02" w:rsidRDefault="00C54F98" w:rsidP="00C54F98">
      <w:pPr>
        <w:pStyle w:val="PL"/>
      </w:pPr>
      <w:r w:rsidRPr="008B1C02">
        <w:t xml:space="preserve">            schema:</w:t>
      </w:r>
    </w:p>
    <w:p w14:paraId="65AAB624" w14:textId="77777777" w:rsidR="00C54F98" w:rsidRPr="008B1C02" w:rsidRDefault="00C54F98" w:rsidP="00C54F98">
      <w:pPr>
        <w:pStyle w:val="PL"/>
      </w:pPr>
      <w:r w:rsidRPr="008B1C02">
        <w:t xml:space="preserve">              $ref: '#/components/schemas/ServiceParameterDataPatch'</w:t>
      </w:r>
    </w:p>
    <w:p w14:paraId="611A74F8" w14:textId="77777777" w:rsidR="00C54F98" w:rsidRPr="008B1C02" w:rsidRDefault="00C54F98" w:rsidP="00C54F98">
      <w:pPr>
        <w:pStyle w:val="PL"/>
      </w:pPr>
      <w:r w:rsidRPr="008B1C02">
        <w:t xml:space="preserve">      responses:</w:t>
      </w:r>
    </w:p>
    <w:p w14:paraId="4F062B87" w14:textId="77777777" w:rsidR="00C54F98" w:rsidRPr="008B1C02" w:rsidRDefault="00C54F98" w:rsidP="00C54F98">
      <w:pPr>
        <w:pStyle w:val="PL"/>
      </w:pPr>
      <w:r w:rsidRPr="008B1C02">
        <w:t xml:space="preserve">        '200':</w:t>
      </w:r>
    </w:p>
    <w:p w14:paraId="3AC0C74A" w14:textId="77777777" w:rsidR="00C54F98" w:rsidRPr="008B1C02" w:rsidRDefault="00C54F98" w:rsidP="00C54F98">
      <w:pPr>
        <w:pStyle w:val="PL"/>
      </w:pPr>
      <w:r w:rsidRPr="008B1C02">
        <w:t xml:space="preserve">          description: OK. The subscription was modified successfully.</w:t>
      </w:r>
    </w:p>
    <w:p w14:paraId="10AA3548" w14:textId="77777777" w:rsidR="00C54F98" w:rsidRPr="008B1C02" w:rsidRDefault="00C54F98" w:rsidP="00C54F98">
      <w:pPr>
        <w:pStyle w:val="PL"/>
      </w:pPr>
      <w:r w:rsidRPr="008B1C02">
        <w:t xml:space="preserve">          content:</w:t>
      </w:r>
    </w:p>
    <w:p w14:paraId="6CCAC500" w14:textId="77777777" w:rsidR="00C54F98" w:rsidRPr="008B1C02" w:rsidRDefault="00C54F98" w:rsidP="00C54F98">
      <w:pPr>
        <w:pStyle w:val="PL"/>
      </w:pPr>
      <w:r w:rsidRPr="008B1C02">
        <w:t xml:space="preserve">            application/json:</w:t>
      </w:r>
    </w:p>
    <w:p w14:paraId="39F47388" w14:textId="77777777" w:rsidR="00C54F98" w:rsidRPr="008B1C02" w:rsidRDefault="00C54F98" w:rsidP="00C54F98">
      <w:pPr>
        <w:pStyle w:val="PL"/>
      </w:pPr>
      <w:r w:rsidRPr="008B1C02">
        <w:t xml:space="preserve">              schema:</w:t>
      </w:r>
    </w:p>
    <w:p w14:paraId="7200FCD9" w14:textId="77777777" w:rsidR="00C54F98" w:rsidRPr="008B1C02" w:rsidRDefault="00C54F98" w:rsidP="00C54F98">
      <w:pPr>
        <w:pStyle w:val="PL"/>
      </w:pPr>
      <w:r w:rsidRPr="008B1C02">
        <w:t xml:space="preserve">                $ref: '#/components/schemas/ServiceParameterData'</w:t>
      </w:r>
    </w:p>
    <w:p w14:paraId="2AF105DF" w14:textId="77777777" w:rsidR="00C54F98" w:rsidRPr="008B1C02" w:rsidRDefault="00C54F98" w:rsidP="00C54F98">
      <w:pPr>
        <w:pStyle w:val="PL"/>
      </w:pPr>
      <w:r w:rsidRPr="008B1C02">
        <w:t xml:space="preserve">        '204':</w:t>
      </w:r>
    </w:p>
    <w:p w14:paraId="7B7B0B5C" w14:textId="77777777" w:rsidR="00C54F98" w:rsidRPr="008B1C02" w:rsidRDefault="00C54F98" w:rsidP="00C54F98">
      <w:pPr>
        <w:pStyle w:val="PL"/>
      </w:pPr>
      <w:r w:rsidRPr="008B1C02">
        <w:t xml:space="preserve">          description: OK. The subscription was modified successfully.</w:t>
      </w:r>
    </w:p>
    <w:p w14:paraId="3A6FAFF9" w14:textId="77777777" w:rsidR="00C54F98" w:rsidRPr="008B1C02" w:rsidRDefault="00C54F98" w:rsidP="00C54F98">
      <w:pPr>
        <w:pStyle w:val="PL"/>
      </w:pPr>
      <w:r w:rsidRPr="008B1C02">
        <w:t xml:space="preserve">        '307':</w:t>
      </w:r>
    </w:p>
    <w:p w14:paraId="69BEBE7E" w14:textId="77777777" w:rsidR="00C54F98" w:rsidRPr="008B1C02" w:rsidRDefault="00C54F98" w:rsidP="00C54F98">
      <w:pPr>
        <w:pStyle w:val="PL"/>
      </w:pPr>
      <w:r w:rsidRPr="008B1C02">
        <w:t xml:space="preserve">          $ref: 'TS29122_CommonData.yaml#/components/responses/307'</w:t>
      </w:r>
    </w:p>
    <w:p w14:paraId="559EDC36" w14:textId="77777777" w:rsidR="00C54F98" w:rsidRPr="008B1C02" w:rsidRDefault="00C54F98" w:rsidP="00C54F98">
      <w:pPr>
        <w:pStyle w:val="PL"/>
      </w:pPr>
      <w:r w:rsidRPr="008B1C02">
        <w:t xml:space="preserve">        '308':</w:t>
      </w:r>
    </w:p>
    <w:p w14:paraId="4A72E7CC" w14:textId="77777777" w:rsidR="00C54F98" w:rsidRPr="008B1C02" w:rsidRDefault="00C54F98" w:rsidP="00C54F98">
      <w:pPr>
        <w:pStyle w:val="PL"/>
      </w:pPr>
      <w:r w:rsidRPr="008B1C02">
        <w:t xml:space="preserve">          $ref: 'TS29122_CommonData.yaml#/components/responses/308'</w:t>
      </w:r>
    </w:p>
    <w:p w14:paraId="35335154" w14:textId="77777777" w:rsidR="00C54F98" w:rsidRPr="008B1C02" w:rsidRDefault="00C54F98" w:rsidP="00C54F98">
      <w:pPr>
        <w:pStyle w:val="PL"/>
      </w:pPr>
      <w:r w:rsidRPr="008B1C02">
        <w:t xml:space="preserve">        '400':</w:t>
      </w:r>
    </w:p>
    <w:p w14:paraId="0CC3E3A7" w14:textId="77777777" w:rsidR="00C54F98" w:rsidRPr="008B1C02" w:rsidRDefault="00C54F98" w:rsidP="00C54F98">
      <w:pPr>
        <w:pStyle w:val="PL"/>
      </w:pPr>
      <w:r w:rsidRPr="008B1C02">
        <w:t xml:space="preserve">          $ref: 'TS29122_CommonData.yaml#/components/responses/400'</w:t>
      </w:r>
    </w:p>
    <w:p w14:paraId="520132DE" w14:textId="77777777" w:rsidR="00C54F98" w:rsidRPr="008B1C02" w:rsidRDefault="00C54F98" w:rsidP="00C54F98">
      <w:pPr>
        <w:pStyle w:val="PL"/>
      </w:pPr>
      <w:r w:rsidRPr="008B1C02">
        <w:t xml:space="preserve">        '401':</w:t>
      </w:r>
    </w:p>
    <w:p w14:paraId="13094724" w14:textId="77777777" w:rsidR="00C54F98" w:rsidRPr="008B1C02" w:rsidRDefault="00C54F98" w:rsidP="00C54F98">
      <w:pPr>
        <w:pStyle w:val="PL"/>
      </w:pPr>
      <w:r w:rsidRPr="008B1C02">
        <w:t xml:space="preserve">          $ref: 'TS29122_CommonData.yaml#/components/responses/401'</w:t>
      </w:r>
    </w:p>
    <w:p w14:paraId="65FAF768" w14:textId="77777777" w:rsidR="00C54F98" w:rsidRPr="008B1C02" w:rsidRDefault="00C54F98" w:rsidP="00C54F98">
      <w:pPr>
        <w:pStyle w:val="PL"/>
      </w:pPr>
      <w:r w:rsidRPr="008B1C02">
        <w:t xml:space="preserve">        '403':</w:t>
      </w:r>
    </w:p>
    <w:p w14:paraId="67F24DFC" w14:textId="77777777" w:rsidR="00C54F98" w:rsidRPr="008B1C02" w:rsidRDefault="00C54F98" w:rsidP="00C54F98">
      <w:pPr>
        <w:pStyle w:val="PL"/>
      </w:pPr>
      <w:r w:rsidRPr="008B1C02">
        <w:t xml:space="preserve">          $ref: 'TS29122_CommonData.yaml#/components/responses/403'</w:t>
      </w:r>
    </w:p>
    <w:p w14:paraId="55A6AA64" w14:textId="77777777" w:rsidR="00C54F98" w:rsidRPr="008B1C02" w:rsidRDefault="00C54F98" w:rsidP="00C54F98">
      <w:pPr>
        <w:pStyle w:val="PL"/>
      </w:pPr>
      <w:r w:rsidRPr="008B1C02">
        <w:t xml:space="preserve">        '404':</w:t>
      </w:r>
    </w:p>
    <w:p w14:paraId="75E3A31B" w14:textId="77777777" w:rsidR="00C54F98" w:rsidRPr="008B1C02" w:rsidRDefault="00C54F98" w:rsidP="00C54F98">
      <w:pPr>
        <w:pStyle w:val="PL"/>
      </w:pPr>
      <w:r w:rsidRPr="008B1C02">
        <w:t xml:space="preserve">          $ref: 'TS29122_CommonData.yaml#/components/responses/404'</w:t>
      </w:r>
    </w:p>
    <w:p w14:paraId="38F5286A" w14:textId="77777777" w:rsidR="00C54F98" w:rsidRPr="008B1C02" w:rsidRDefault="00C54F98" w:rsidP="00C54F98">
      <w:pPr>
        <w:pStyle w:val="PL"/>
      </w:pPr>
      <w:r w:rsidRPr="008B1C02">
        <w:t xml:space="preserve">        '411':</w:t>
      </w:r>
    </w:p>
    <w:p w14:paraId="301C29AC" w14:textId="77777777" w:rsidR="00C54F98" w:rsidRPr="008B1C02" w:rsidRDefault="00C54F98" w:rsidP="00C54F98">
      <w:pPr>
        <w:pStyle w:val="PL"/>
      </w:pPr>
      <w:r w:rsidRPr="008B1C02">
        <w:t xml:space="preserve">          $ref: 'TS29122_CommonData.yaml#/components/responses/411'</w:t>
      </w:r>
    </w:p>
    <w:p w14:paraId="43778A0B" w14:textId="77777777" w:rsidR="00C54F98" w:rsidRPr="008B1C02" w:rsidRDefault="00C54F98" w:rsidP="00C54F98">
      <w:pPr>
        <w:pStyle w:val="PL"/>
      </w:pPr>
      <w:r w:rsidRPr="008B1C02">
        <w:t xml:space="preserve">        '413':</w:t>
      </w:r>
    </w:p>
    <w:p w14:paraId="5BF7AAAD" w14:textId="77777777" w:rsidR="00C54F98" w:rsidRPr="008B1C02" w:rsidRDefault="00C54F98" w:rsidP="00C54F98">
      <w:pPr>
        <w:pStyle w:val="PL"/>
      </w:pPr>
      <w:r w:rsidRPr="008B1C02">
        <w:t xml:space="preserve">          $ref: 'TS29122_CommonData.yaml#/components/responses/413'</w:t>
      </w:r>
    </w:p>
    <w:p w14:paraId="475B9127" w14:textId="77777777" w:rsidR="00C54F98" w:rsidRPr="008B1C02" w:rsidRDefault="00C54F98" w:rsidP="00C54F98">
      <w:pPr>
        <w:pStyle w:val="PL"/>
      </w:pPr>
      <w:r w:rsidRPr="008B1C02">
        <w:t xml:space="preserve">        '415':</w:t>
      </w:r>
    </w:p>
    <w:p w14:paraId="1EDC6AFF" w14:textId="77777777" w:rsidR="00C54F98" w:rsidRPr="008B1C02" w:rsidRDefault="00C54F98" w:rsidP="00C54F98">
      <w:pPr>
        <w:pStyle w:val="PL"/>
      </w:pPr>
      <w:r w:rsidRPr="008B1C02">
        <w:t xml:space="preserve">          $ref: 'TS29122_CommonData.yaml#/components/responses/415'</w:t>
      </w:r>
    </w:p>
    <w:p w14:paraId="09018CB6" w14:textId="77777777" w:rsidR="00C54F98" w:rsidRPr="008B1C02" w:rsidRDefault="00C54F98" w:rsidP="00C54F98">
      <w:pPr>
        <w:pStyle w:val="PL"/>
      </w:pPr>
      <w:r w:rsidRPr="008B1C02">
        <w:t xml:space="preserve">        '429':</w:t>
      </w:r>
    </w:p>
    <w:p w14:paraId="1B7FCDF4" w14:textId="77777777" w:rsidR="00C54F98" w:rsidRPr="008B1C02" w:rsidRDefault="00C54F98" w:rsidP="00C54F98">
      <w:pPr>
        <w:pStyle w:val="PL"/>
      </w:pPr>
      <w:r w:rsidRPr="008B1C02">
        <w:t xml:space="preserve">          $ref: 'TS29122_CommonData.yaml#/components/responses/429'</w:t>
      </w:r>
    </w:p>
    <w:p w14:paraId="110CC716" w14:textId="77777777" w:rsidR="00C54F98" w:rsidRPr="008B1C02" w:rsidRDefault="00C54F98" w:rsidP="00C54F98">
      <w:pPr>
        <w:pStyle w:val="PL"/>
      </w:pPr>
      <w:r w:rsidRPr="008B1C02">
        <w:t xml:space="preserve">        '500':</w:t>
      </w:r>
    </w:p>
    <w:p w14:paraId="323E485F" w14:textId="77777777" w:rsidR="00C54F98" w:rsidRPr="008B1C02" w:rsidRDefault="00C54F98" w:rsidP="00C54F98">
      <w:pPr>
        <w:pStyle w:val="PL"/>
      </w:pPr>
      <w:r w:rsidRPr="008B1C02">
        <w:t xml:space="preserve">          $ref: 'TS29122_CommonData.yaml#/components/responses/500'</w:t>
      </w:r>
    </w:p>
    <w:p w14:paraId="1A6B32E4" w14:textId="77777777" w:rsidR="00C54F98" w:rsidRPr="008B1C02" w:rsidRDefault="00C54F98" w:rsidP="00C54F98">
      <w:pPr>
        <w:pStyle w:val="PL"/>
      </w:pPr>
      <w:r w:rsidRPr="008B1C02">
        <w:t xml:space="preserve">        '503':</w:t>
      </w:r>
    </w:p>
    <w:p w14:paraId="1D8C0828" w14:textId="77777777" w:rsidR="00C54F98" w:rsidRPr="008B1C02" w:rsidRDefault="00C54F98" w:rsidP="00C54F98">
      <w:pPr>
        <w:pStyle w:val="PL"/>
      </w:pPr>
      <w:r w:rsidRPr="008B1C02">
        <w:t xml:space="preserve">          $ref: 'TS29122_CommonData.yaml#/components/responses/503'</w:t>
      </w:r>
    </w:p>
    <w:p w14:paraId="2021AA45" w14:textId="77777777" w:rsidR="00C54F98" w:rsidRPr="008B1C02" w:rsidRDefault="00C54F98" w:rsidP="00C54F98">
      <w:pPr>
        <w:pStyle w:val="PL"/>
      </w:pPr>
      <w:r w:rsidRPr="008B1C02">
        <w:lastRenderedPageBreak/>
        <w:t xml:space="preserve">        default:</w:t>
      </w:r>
    </w:p>
    <w:p w14:paraId="468DD456" w14:textId="77777777" w:rsidR="00C54F98" w:rsidRPr="008B1C02" w:rsidRDefault="00C54F98" w:rsidP="00C54F98">
      <w:pPr>
        <w:pStyle w:val="PL"/>
      </w:pPr>
      <w:r w:rsidRPr="008B1C02">
        <w:t xml:space="preserve">          $ref: 'TS29122_CommonData.yaml#/components/responses/default'</w:t>
      </w:r>
    </w:p>
    <w:p w14:paraId="4A17B4B8" w14:textId="77777777" w:rsidR="00C54F98" w:rsidRPr="008B1C02" w:rsidRDefault="00C54F98" w:rsidP="00C54F98">
      <w:pPr>
        <w:pStyle w:val="PL"/>
      </w:pPr>
    </w:p>
    <w:p w14:paraId="0A7CC9A5" w14:textId="77777777" w:rsidR="00C54F98" w:rsidRPr="008B1C02" w:rsidRDefault="00C54F98" w:rsidP="00C54F98">
      <w:pPr>
        <w:pStyle w:val="PL"/>
      </w:pPr>
      <w:r w:rsidRPr="008B1C02">
        <w:t xml:space="preserve">    delete:</w:t>
      </w:r>
    </w:p>
    <w:p w14:paraId="70506766" w14:textId="77777777" w:rsidR="00C54F98" w:rsidRPr="008B1C02" w:rsidRDefault="00C54F98" w:rsidP="00C54F98">
      <w:pPr>
        <w:pStyle w:val="PL"/>
      </w:pPr>
      <w:r w:rsidRPr="008B1C02">
        <w:t xml:space="preserve">      summary: Deletes an already existing subscription</w:t>
      </w:r>
    </w:p>
    <w:p w14:paraId="579BB78D" w14:textId="77777777" w:rsidR="00C54F98" w:rsidRPr="008B1C02" w:rsidRDefault="00C54F98" w:rsidP="00C54F98">
      <w:pPr>
        <w:pStyle w:val="PL"/>
      </w:pPr>
      <w:r w:rsidRPr="008B1C02">
        <w:t xml:space="preserve">      operationId: DeleteAnSubscription</w:t>
      </w:r>
    </w:p>
    <w:p w14:paraId="0BDD9409" w14:textId="77777777" w:rsidR="00C54F98" w:rsidRPr="008B1C02" w:rsidRDefault="00C54F98" w:rsidP="00C54F98">
      <w:pPr>
        <w:pStyle w:val="PL"/>
      </w:pPr>
      <w:r w:rsidRPr="008B1C02">
        <w:t xml:space="preserve">      tags:</w:t>
      </w:r>
    </w:p>
    <w:p w14:paraId="4E84E1C1" w14:textId="77777777" w:rsidR="00C54F98" w:rsidRPr="008B1C02" w:rsidRDefault="00C54F98" w:rsidP="00C54F98">
      <w:pPr>
        <w:pStyle w:val="PL"/>
      </w:pPr>
      <w:r w:rsidRPr="008B1C02">
        <w:t xml:space="preserve">        - </w:t>
      </w:r>
      <w:r w:rsidRPr="008B1C02">
        <w:rPr>
          <w:rFonts w:eastAsia="Times New Roman"/>
        </w:rPr>
        <w:t>Individual Service Parameter Subscription</w:t>
      </w:r>
    </w:p>
    <w:p w14:paraId="5AD583B3" w14:textId="77777777" w:rsidR="00C54F98" w:rsidRPr="008B1C02" w:rsidRDefault="00C54F98" w:rsidP="00C54F98">
      <w:pPr>
        <w:pStyle w:val="PL"/>
      </w:pPr>
      <w:r w:rsidRPr="008B1C02">
        <w:t xml:space="preserve">      responses:</w:t>
      </w:r>
    </w:p>
    <w:p w14:paraId="4C2A5B05" w14:textId="77777777" w:rsidR="00C54F98" w:rsidRPr="008B1C02" w:rsidRDefault="00C54F98" w:rsidP="00C54F98">
      <w:pPr>
        <w:pStyle w:val="PL"/>
      </w:pPr>
      <w:r w:rsidRPr="008B1C02">
        <w:t xml:space="preserve">        '204':</w:t>
      </w:r>
    </w:p>
    <w:p w14:paraId="0FF2A55D" w14:textId="77777777" w:rsidR="00C54F98" w:rsidRPr="008B1C02" w:rsidRDefault="00C54F98" w:rsidP="00C54F98">
      <w:pPr>
        <w:pStyle w:val="PL"/>
      </w:pPr>
      <w:r w:rsidRPr="008B1C02">
        <w:t xml:space="preserve">          description: No Content (Successful deletion of the existing subscription)</w:t>
      </w:r>
    </w:p>
    <w:p w14:paraId="6ABE8C64" w14:textId="77777777" w:rsidR="00C54F98" w:rsidRPr="008B1C02" w:rsidRDefault="00C54F98" w:rsidP="00C54F98">
      <w:pPr>
        <w:pStyle w:val="PL"/>
      </w:pPr>
      <w:r w:rsidRPr="008B1C02">
        <w:t xml:space="preserve">        '307':</w:t>
      </w:r>
    </w:p>
    <w:p w14:paraId="2B1CCD98" w14:textId="77777777" w:rsidR="00C54F98" w:rsidRPr="008B1C02" w:rsidRDefault="00C54F98" w:rsidP="00C54F98">
      <w:pPr>
        <w:pStyle w:val="PL"/>
      </w:pPr>
      <w:r w:rsidRPr="008B1C02">
        <w:t xml:space="preserve">          $ref: 'TS29122_CommonData.yaml#/components/responses/307'</w:t>
      </w:r>
    </w:p>
    <w:p w14:paraId="0B07FDF7" w14:textId="77777777" w:rsidR="00C54F98" w:rsidRPr="008B1C02" w:rsidRDefault="00C54F98" w:rsidP="00C54F98">
      <w:pPr>
        <w:pStyle w:val="PL"/>
      </w:pPr>
      <w:r w:rsidRPr="008B1C02">
        <w:t xml:space="preserve">        '308':</w:t>
      </w:r>
    </w:p>
    <w:p w14:paraId="4CA6939E" w14:textId="77777777" w:rsidR="00C54F98" w:rsidRPr="008B1C02" w:rsidRDefault="00C54F98" w:rsidP="00C54F98">
      <w:pPr>
        <w:pStyle w:val="PL"/>
      </w:pPr>
      <w:r w:rsidRPr="008B1C02">
        <w:t xml:space="preserve">          $ref: 'TS29122_CommonData.yaml#/components/responses/308'</w:t>
      </w:r>
    </w:p>
    <w:p w14:paraId="2D79F8A7" w14:textId="77777777" w:rsidR="00C54F98" w:rsidRPr="008B1C02" w:rsidRDefault="00C54F98" w:rsidP="00C54F98">
      <w:pPr>
        <w:pStyle w:val="PL"/>
      </w:pPr>
      <w:r w:rsidRPr="008B1C02">
        <w:t xml:space="preserve">        '400':</w:t>
      </w:r>
    </w:p>
    <w:p w14:paraId="3B44F9DB" w14:textId="77777777" w:rsidR="00C54F98" w:rsidRPr="008B1C02" w:rsidRDefault="00C54F98" w:rsidP="00C54F98">
      <w:pPr>
        <w:pStyle w:val="PL"/>
      </w:pPr>
      <w:r w:rsidRPr="008B1C02">
        <w:t xml:space="preserve">          $ref: 'TS29122_CommonData.yaml#/components/responses/400'</w:t>
      </w:r>
    </w:p>
    <w:p w14:paraId="60322292" w14:textId="77777777" w:rsidR="00C54F98" w:rsidRPr="008B1C02" w:rsidRDefault="00C54F98" w:rsidP="00C54F98">
      <w:pPr>
        <w:pStyle w:val="PL"/>
      </w:pPr>
      <w:r w:rsidRPr="008B1C02">
        <w:t xml:space="preserve">        '401':</w:t>
      </w:r>
    </w:p>
    <w:p w14:paraId="7E6516F9" w14:textId="77777777" w:rsidR="00C54F98" w:rsidRPr="008B1C02" w:rsidRDefault="00C54F98" w:rsidP="00C54F98">
      <w:pPr>
        <w:pStyle w:val="PL"/>
      </w:pPr>
      <w:r w:rsidRPr="008B1C02">
        <w:t xml:space="preserve">          $ref: 'TS29122_CommonData.yaml#/components/responses/401'</w:t>
      </w:r>
    </w:p>
    <w:p w14:paraId="072F49CB" w14:textId="77777777" w:rsidR="00C54F98" w:rsidRPr="008B1C02" w:rsidRDefault="00C54F98" w:rsidP="00C54F98">
      <w:pPr>
        <w:pStyle w:val="PL"/>
      </w:pPr>
      <w:r w:rsidRPr="008B1C02">
        <w:t xml:space="preserve">        '403':</w:t>
      </w:r>
    </w:p>
    <w:p w14:paraId="3C2EA39F" w14:textId="77777777" w:rsidR="00C54F98" w:rsidRPr="008B1C02" w:rsidRDefault="00C54F98" w:rsidP="00C54F98">
      <w:pPr>
        <w:pStyle w:val="PL"/>
      </w:pPr>
      <w:r w:rsidRPr="008B1C02">
        <w:t xml:space="preserve">          $ref: 'TS29122_CommonData.yaml#/components/responses/403'</w:t>
      </w:r>
    </w:p>
    <w:p w14:paraId="6447F169" w14:textId="77777777" w:rsidR="00C54F98" w:rsidRPr="008B1C02" w:rsidRDefault="00C54F98" w:rsidP="00C54F98">
      <w:pPr>
        <w:pStyle w:val="PL"/>
      </w:pPr>
      <w:r w:rsidRPr="008B1C02">
        <w:t xml:space="preserve">        '404':</w:t>
      </w:r>
    </w:p>
    <w:p w14:paraId="37054381" w14:textId="77777777" w:rsidR="00C54F98" w:rsidRPr="008B1C02" w:rsidRDefault="00C54F98" w:rsidP="00C54F98">
      <w:pPr>
        <w:pStyle w:val="PL"/>
      </w:pPr>
      <w:r w:rsidRPr="008B1C02">
        <w:t xml:space="preserve">          $ref: 'TS29122_CommonData.yaml#/components/responses/404'</w:t>
      </w:r>
    </w:p>
    <w:p w14:paraId="5FFB7717" w14:textId="77777777" w:rsidR="00C54F98" w:rsidRPr="008B1C02" w:rsidRDefault="00C54F98" w:rsidP="00C54F98">
      <w:pPr>
        <w:pStyle w:val="PL"/>
      </w:pPr>
      <w:r w:rsidRPr="008B1C02">
        <w:t xml:space="preserve">        '429':</w:t>
      </w:r>
    </w:p>
    <w:p w14:paraId="4D149548" w14:textId="77777777" w:rsidR="00C54F98" w:rsidRPr="008B1C02" w:rsidRDefault="00C54F98" w:rsidP="00C54F98">
      <w:pPr>
        <w:pStyle w:val="PL"/>
      </w:pPr>
      <w:r w:rsidRPr="008B1C02">
        <w:t xml:space="preserve">          $ref: 'TS29122_CommonData.yaml#/components/responses/429'</w:t>
      </w:r>
    </w:p>
    <w:p w14:paraId="29AFC286" w14:textId="77777777" w:rsidR="00C54F98" w:rsidRPr="008B1C02" w:rsidRDefault="00C54F98" w:rsidP="00C54F98">
      <w:pPr>
        <w:pStyle w:val="PL"/>
      </w:pPr>
      <w:r w:rsidRPr="008B1C02">
        <w:t xml:space="preserve">        '500':</w:t>
      </w:r>
    </w:p>
    <w:p w14:paraId="56C66093" w14:textId="77777777" w:rsidR="00C54F98" w:rsidRPr="008B1C02" w:rsidRDefault="00C54F98" w:rsidP="00C54F98">
      <w:pPr>
        <w:pStyle w:val="PL"/>
      </w:pPr>
      <w:r w:rsidRPr="008B1C02">
        <w:t xml:space="preserve">          $ref: 'TS29122_CommonData.yaml#/components/responses/500'</w:t>
      </w:r>
    </w:p>
    <w:p w14:paraId="1373D5B3" w14:textId="77777777" w:rsidR="00C54F98" w:rsidRPr="008B1C02" w:rsidRDefault="00C54F98" w:rsidP="00C54F98">
      <w:pPr>
        <w:pStyle w:val="PL"/>
      </w:pPr>
      <w:r w:rsidRPr="008B1C02">
        <w:t xml:space="preserve">        '503':</w:t>
      </w:r>
    </w:p>
    <w:p w14:paraId="5DD9F5E3" w14:textId="77777777" w:rsidR="00C54F98" w:rsidRPr="008B1C02" w:rsidRDefault="00C54F98" w:rsidP="00C54F98">
      <w:pPr>
        <w:pStyle w:val="PL"/>
      </w:pPr>
      <w:r w:rsidRPr="008B1C02">
        <w:t xml:space="preserve">          $ref: 'TS29122_CommonData.yaml#/components/responses/503'</w:t>
      </w:r>
    </w:p>
    <w:p w14:paraId="0DBAF8B5" w14:textId="77777777" w:rsidR="00C54F98" w:rsidRPr="008B1C02" w:rsidRDefault="00C54F98" w:rsidP="00C54F98">
      <w:pPr>
        <w:pStyle w:val="PL"/>
      </w:pPr>
      <w:r w:rsidRPr="008B1C02">
        <w:t xml:space="preserve">        default:</w:t>
      </w:r>
    </w:p>
    <w:p w14:paraId="58E3F92A" w14:textId="77777777" w:rsidR="00C54F98" w:rsidRPr="008B1C02" w:rsidRDefault="00C54F98" w:rsidP="00C54F98">
      <w:pPr>
        <w:pStyle w:val="PL"/>
      </w:pPr>
      <w:r w:rsidRPr="008B1C02">
        <w:t xml:space="preserve">          $ref: 'TS29122_CommonData.yaml#/components/responses/default'</w:t>
      </w:r>
    </w:p>
    <w:p w14:paraId="3CDAB00D" w14:textId="77777777" w:rsidR="00C54F98" w:rsidRPr="008B1C02" w:rsidRDefault="00C54F98" w:rsidP="00C54F98">
      <w:pPr>
        <w:pStyle w:val="PL"/>
      </w:pPr>
    </w:p>
    <w:p w14:paraId="2CA0BCDD" w14:textId="77777777" w:rsidR="00C54F98" w:rsidRPr="008B1C02" w:rsidRDefault="00C54F98" w:rsidP="00C54F98">
      <w:pPr>
        <w:pStyle w:val="PL"/>
      </w:pPr>
      <w:r w:rsidRPr="008B1C02">
        <w:t>components:</w:t>
      </w:r>
    </w:p>
    <w:p w14:paraId="2D7A3178" w14:textId="77777777" w:rsidR="00C54F98" w:rsidRPr="008B1C02" w:rsidRDefault="00C54F98" w:rsidP="00C54F98">
      <w:pPr>
        <w:pStyle w:val="PL"/>
      </w:pPr>
      <w:r w:rsidRPr="008B1C02">
        <w:t xml:space="preserve">  securitySchemes:</w:t>
      </w:r>
    </w:p>
    <w:p w14:paraId="43C89180" w14:textId="77777777" w:rsidR="00C54F98" w:rsidRPr="008B1C02" w:rsidRDefault="00C54F98" w:rsidP="00C54F98">
      <w:pPr>
        <w:pStyle w:val="PL"/>
      </w:pPr>
      <w:r w:rsidRPr="008B1C02">
        <w:t xml:space="preserve">    oAuth2ClientCredentials:</w:t>
      </w:r>
    </w:p>
    <w:p w14:paraId="0082AB3A" w14:textId="77777777" w:rsidR="00C54F98" w:rsidRPr="008B1C02" w:rsidRDefault="00C54F98" w:rsidP="00C54F98">
      <w:pPr>
        <w:pStyle w:val="PL"/>
      </w:pPr>
      <w:r w:rsidRPr="008B1C02">
        <w:t xml:space="preserve">      type: oauth2</w:t>
      </w:r>
    </w:p>
    <w:p w14:paraId="2FEF8DBD" w14:textId="77777777" w:rsidR="00C54F98" w:rsidRPr="008B1C02" w:rsidRDefault="00C54F98" w:rsidP="00C54F98">
      <w:pPr>
        <w:pStyle w:val="PL"/>
      </w:pPr>
      <w:r w:rsidRPr="008B1C02">
        <w:t xml:space="preserve">      flows:</w:t>
      </w:r>
    </w:p>
    <w:p w14:paraId="141D51F2" w14:textId="77777777" w:rsidR="00C54F98" w:rsidRPr="008B1C02" w:rsidRDefault="00C54F98" w:rsidP="00C54F98">
      <w:pPr>
        <w:pStyle w:val="PL"/>
      </w:pPr>
      <w:r w:rsidRPr="008B1C02">
        <w:t xml:space="preserve">        clientCredentials:</w:t>
      </w:r>
    </w:p>
    <w:p w14:paraId="43DD7E6D" w14:textId="77777777" w:rsidR="00C54F98" w:rsidRPr="008B1C02" w:rsidRDefault="00C54F98" w:rsidP="00C54F98">
      <w:pPr>
        <w:pStyle w:val="PL"/>
      </w:pPr>
      <w:r w:rsidRPr="008B1C02">
        <w:t xml:space="preserve">          tokenUrl: '{tokenUrl}'</w:t>
      </w:r>
    </w:p>
    <w:p w14:paraId="23480510" w14:textId="77777777" w:rsidR="00C54F98" w:rsidRPr="008B1C02" w:rsidRDefault="00C54F98" w:rsidP="00C54F98">
      <w:pPr>
        <w:pStyle w:val="PL"/>
      </w:pPr>
      <w:r w:rsidRPr="008B1C02">
        <w:t xml:space="preserve">          scopes: {}</w:t>
      </w:r>
    </w:p>
    <w:p w14:paraId="1CF6F05C" w14:textId="77777777" w:rsidR="00C54F98" w:rsidRDefault="00C54F98" w:rsidP="00C54F98">
      <w:pPr>
        <w:pStyle w:val="PL"/>
      </w:pPr>
    </w:p>
    <w:p w14:paraId="486FC014" w14:textId="77777777" w:rsidR="00C54F98" w:rsidRPr="008B1C02" w:rsidRDefault="00C54F98" w:rsidP="00C54F98">
      <w:pPr>
        <w:pStyle w:val="PL"/>
      </w:pPr>
      <w:r w:rsidRPr="008B1C02">
        <w:t xml:space="preserve">  schemas: </w:t>
      </w:r>
    </w:p>
    <w:p w14:paraId="0228A420" w14:textId="77777777" w:rsidR="00C54F98" w:rsidRPr="008B1C02" w:rsidRDefault="00C54F98" w:rsidP="00C54F98">
      <w:pPr>
        <w:pStyle w:val="PL"/>
      </w:pPr>
      <w:r w:rsidRPr="008B1C02">
        <w:t xml:space="preserve">    ServiceParameterData:</w:t>
      </w:r>
    </w:p>
    <w:p w14:paraId="6C2CFF78" w14:textId="77777777" w:rsidR="00C54F98" w:rsidRPr="008B1C02" w:rsidRDefault="00C54F98" w:rsidP="00C54F98">
      <w:pPr>
        <w:pStyle w:val="PL"/>
      </w:pPr>
      <w:r w:rsidRPr="008B1C02">
        <w:t xml:space="preserve">      description: Represents an individual Service Parameter subscription resource.</w:t>
      </w:r>
    </w:p>
    <w:p w14:paraId="15518001" w14:textId="77777777" w:rsidR="00C54F98" w:rsidRPr="008B1C02" w:rsidRDefault="00C54F98" w:rsidP="00C54F98">
      <w:pPr>
        <w:pStyle w:val="PL"/>
      </w:pPr>
      <w:r w:rsidRPr="008B1C02">
        <w:t xml:space="preserve">      type: object</w:t>
      </w:r>
    </w:p>
    <w:p w14:paraId="72A87602" w14:textId="77777777" w:rsidR="00C54F98" w:rsidRPr="008B1C02" w:rsidRDefault="00C54F98" w:rsidP="00C54F98">
      <w:pPr>
        <w:pStyle w:val="PL"/>
      </w:pPr>
      <w:r w:rsidRPr="008B1C02">
        <w:t xml:space="preserve">      properties:</w:t>
      </w:r>
    </w:p>
    <w:p w14:paraId="43C42E27" w14:textId="77777777" w:rsidR="00C54F98" w:rsidRPr="008B1C02" w:rsidRDefault="00C54F98" w:rsidP="00C54F98">
      <w:pPr>
        <w:pStyle w:val="PL"/>
      </w:pPr>
      <w:r w:rsidRPr="008B1C02">
        <w:t xml:space="preserve">        afServiceId:</w:t>
      </w:r>
    </w:p>
    <w:p w14:paraId="582B58B8" w14:textId="77777777" w:rsidR="00C54F98" w:rsidRPr="008B1C02" w:rsidRDefault="00C54F98" w:rsidP="00C54F98">
      <w:pPr>
        <w:pStyle w:val="PL"/>
      </w:pPr>
      <w:r w:rsidRPr="008B1C02">
        <w:t xml:space="preserve">          type: string</w:t>
      </w:r>
    </w:p>
    <w:p w14:paraId="11F780C9" w14:textId="77777777" w:rsidR="00C54F98" w:rsidRPr="008B1C02" w:rsidRDefault="00C54F98" w:rsidP="00C54F98">
      <w:pPr>
        <w:pStyle w:val="PL"/>
      </w:pPr>
      <w:r w:rsidRPr="008B1C02">
        <w:t xml:space="preserve">          description: Identifies a service on behalf of which the AF is issuing the request.</w:t>
      </w:r>
    </w:p>
    <w:p w14:paraId="5F144EBF" w14:textId="77777777" w:rsidR="00C54F98" w:rsidRPr="008B1C02" w:rsidRDefault="00C54F98" w:rsidP="00C54F98">
      <w:pPr>
        <w:pStyle w:val="PL"/>
      </w:pPr>
      <w:r w:rsidRPr="008B1C02">
        <w:t xml:space="preserve">        appId:</w:t>
      </w:r>
    </w:p>
    <w:p w14:paraId="291DEA47" w14:textId="77777777" w:rsidR="00C54F98" w:rsidRPr="008B1C02" w:rsidRDefault="00C54F98" w:rsidP="00C54F98">
      <w:pPr>
        <w:pStyle w:val="PL"/>
      </w:pPr>
      <w:r w:rsidRPr="008B1C02">
        <w:t xml:space="preserve">          type: string</w:t>
      </w:r>
    </w:p>
    <w:p w14:paraId="7BB1670D" w14:textId="77777777" w:rsidR="00C54F98" w:rsidRPr="008B1C02" w:rsidRDefault="00C54F98" w:rsidP="00C54F98">
      <w:pPr>
        <w:pStyle w:val="PL"/>
      </w:pPr>
      <w:r w:rsidRPr="008B1C02">
        <w:t xml:space="preserve">          description: Identifies an application.</w:t>
      </w:r>
    </w:p>
    <w:p w14:paraId="5FCB65F1" w14:textId="77777777" w:rsidR="00C54F98" w:rsidRPr="008B1C02" w:rsidRDefault="00C54F98" w:rsidP="00C54F98">
      <w:pPr>
        <w:pStyle w:val="PL"/>
      </w:pPr>
      <w:r w:rsidRPr="008B1C02">
        <w:t xml:space="preserve">        dnn:</w:t>
      </w:r>
    </w:p>
    <w:p w14:paraId="1912B116" w14:textId="77777777" w:rsidR="00C54F98" w:rsidRPr="008B1C02" w:rsidRDefault="00C54F98" w:rsidP="00C54F98">
      <w:pPr>
        <w:pStyle w:val="PL"/>
      </w:pPr>
      <w:r w:rsidRPr="008B1C02">
        <w:t xml:space="preserve">          $ref: 'TS29571_CommonData.yaml#/components/schemas/Dnn'</w:t>
      </w:r>
    </w:p>
    <w:p w14:paraId="7D2046FF" w14:textId="77777777" w:rsidR="00C54F98" w:rsidRPr="008B1C02" w:rsidRDefault="00C54F98" w:rsidP="00C54F98">
      <w:pPr>
        <w:pStyle w:val="PL"/>
      </w:pPr>
      <w:r w:rsidRPr="008B1C02">
        <w:t xml:space="preserve">        snssai:</w:t>
      </w:r>
    </w:p>
    <w:p w14:paraId="5A5092B5" w14:textId="77777777" w:rsidR="00C54F98" w:rsidRPr="008B1C02" w:rsidRDefault="00C54F98" w:rsidP="00C54F98">
      <w:pPr>
        <w:pStyle w:val="PL"/>
      </w:pPr>
      <w:r w:rsidRPr="008B1C02">
        <w:t xml:space="preserve">          $ref: 'TS29571_CommonData.yaml#/components/schemas/Snssai'</w:t>
      </w:r>
    </w:p>
    <w:p w14:paraId="6018FD26" w14:textId="77777777" w:rsidR="00C54F98" w:rsidRPr="008B1C02" w:rsidRDefault="00C54F98" w:rsidP="00C54F98">
      <w:pPr>
        <w:pStyle w:val="PL"/>
      </w:pPr>
      <w:r w:rsidRPr="008B1C02">
        <w:t xml:space="preserve">        externalGroupId:</w:t>
      </w:r>
    </w:p>
    <w:p w14:paraId="39B47B03" w14:textId="77777777" w:rsidR="00C54F98" w:rsidRPr="008B1C02" w:rsidRDefault="00C54F98" w:rsidP="00C54F98">
      <w:pPr>
        <w:pStyle w:val="PL"/>
      </w:pPr>
      <w:r w:rsidRPr="008B1C02">
        <w:t xml:space="preserve">          $ref: 'TS29122_CommonData.yaml#/components/schemas/ExternalGroupId'</w:t>
      </w:r>
    </w:p>
    <w:p w14:paraId="5BE0049F" w14:textId="77777777" w:rsidR="00C54F98" w:rsidRPr="008B1C02" w:rsidRDefault="00C54F98" w:rsidP="00C54F98">
      <w:pPr>
        <w:pStyle w:val="PL"/>
      </w:pPr>
      <w:r w:rsidRPr="008B1C02">
        <w:t xml:space="preserve">        anyUeInd:</w:t>
      </w:r>
    </w:p>
    <w:p w14:paraId="3C1E1C22" w14:textId="77777777" w:rsidR="00C54F98" w:rsidRPr="008B1C02" w:rsidRDefault="00C54F98" w:rsidP="00C54F98">
      <w:pPr>
        <w:pStyle w:val="PL"/>
      </w:pPr>
      <w:r w:rsidRPr="008B1C02">
        <w:t xml:space="preserve">          type: boolean</w:t>
      </w:r>
    </w:p>
    <w:p w14:paraId="6A2A0C0E" w14:textId="77777777" w:rsidR="00C54F98" w:rsidRPr="008B1C02" w:rsidRDefault="00C54F98" w:rsidP="00C54F98">
      <w:pPr>
        <w:pStyle w:val="PL"/>
      </w:pPr>
      <w:r w:rsidRPr="008B1C02">
        <w:t xml:space="preserve">          description: &gt;</w:t>
      </w:r>
    </w:p>
    <w:p w14:paraId="6A1D6EC4" w14:textId="77777777" w:rsidR="00C54F98" w:rsidRPr="008B1C02" w:rsidRDefault="00C54F98" w:rsidP="00C54F98">
      <w:pPr>
        <w:pStyle w:val="PL"/>
      </w:pPr>
      <w:r w:rsidRPr="008B1C02">
        <w:t xml:space="preserve">            Identifies whether the AF request applies to any </w:t>
      </w:r>
      <w:r>
        <w:t xml:space="preserve">non-roaming </w:t>
      </w:r>
      <w:r w:rsidRPr="008B1C02">
        <w:t>UE. This attribute</w:t>
      </w:r>
      <w:r>
        <w:t>,</w:t>
      </w:r>
    </w:p>
    <w:p w14:paraId="062F54CF" w14:textId="77777777" w:rsidR="00C54F98" w:rsidRPr="008B1C02" w:rsidRDefault="00C54F98" w:rsidP="00C54F98">
      <w:pPr>
        <w:pStyle w:val="PL"/>
      </w:pPr>
      <w:r w:rsidRPr="008B1C02">
        <w:t xml:space="preserve">            </w:t>
      </w:r>
      <w:r>
        <w:t xml:space="preserve">when provided, </w:t>
      </w:r>
      <w:r w:rsidRPr="008B1C02">
        <w:t>shall set to "true" if applicable for any UE, otherwise, set to "false".</w:t>
      </w:r>
    </w:p>
    <w:p w14:paraId="60D5497C" w14:textId="77777777" w:rsidR="00C54F98" w:rsidRPr="008B1C02" w:rsidRDefault="00C54F98" w:rsidP="00C54F98">
      <w:pPr>
        <w:pStyle w:val="PL"/>
      </w:pPr>
      <w:r w:rsidRPr="008B1C02">
        <w:t xml:space="preserve">        </w:t>
      </w:r>
      <w:r>
        <w:t>roamUeNetDescs</w:t>
      </w:r>
      <w:r w:rsidRPr="008B1C02">
        <w:t>:</w:t>
      </w:r>
    </w:p>
    <w:p w14:paraId="71711467" w14:textId="77777777" w:rsidR="00C54F98" w:rsidRPr="008B1C02" w:rsidRDefault="00C54F98" w:rsidP="00C54F98">
      <w:pPr>
        <w:pStyle w:val="PL"/>
      </w:pPr>
      <w:r w:rsidRPr="008B1C02">
        <w:t xml:space="preserve">          type: array</w:t>
      </w:r>
    </w:p>
    <w:p w14:paraId="1A28A503" w14:textId="77777777" w:rsidR="00C54F98" w:rsidRPr="008B1C02" w:rsidRDefault="00C54F98" w:rsidP="00C54F98">
      <w:pPr>
        <w:pStyle w:val="PL"/>
      </w:pPr>
      <w:r w:rsidRPr="008B1C02">
        <w:t xml:space="preserve">          items:</w:t>
      </w:r>
    </w:p>
    <w:p w14:paraId="244F25A7" w14:textId="77777777" w:rsidR="00C54F98" w:rsidRPr="008B1C02" w:rsidRDefault="00C54F98" w:rsidP="00C54F98">
      <w:pPr>
        <w:pStyle w:val="PL"/>
      </w:pPr>
      <w:r w:rsidRPr="008B1C02">
        <w:t xml:space="preserve">            $ref: '#/components/schemas/</w:t>
      </w:r>
      <w:r>
        <w:t>NetworkDescription</w:t>
      </w:r>
      <w:r w:rsidRPr="008B1C02">
        <w:t>'</w:t>
      </w:r>
    </w:p>
    <w:p w14:paraId="0B644F0A" w14:textId="77777777" w:rsidR="00C54F98" w:rsidRPr="008B1C02" w:rsidRDefault="00C54F98" w:rsidP="00C54F98">
      <w:pPr>
        <w:pStyle w:val="PL"/>
      </w:pPr>
      <w:r w:rsidRPr="008B1C02">
        <w:t xml:space="preserve">          minItems: 1</w:t>
      </w:r>
    </w:p>
    <w:p w14:paraId="2238DE2B" w14:textId="77777777" w:rsidR="00C54F98" w:rsidRPr="00EE1F4D" w:rsidRDefault="00C54F98" w:rsidP="00C54F98">
      <w:pPr>
        <w:pStyle w:val="PL"/>
      </w:pPr>
      <w:r w:rsidRPr="008B1C02">
        <w:t xml:space="preserve">          description: </w:t>
      </w:r>
      <w:r>
        <w:t>Each element identifies one or more PLMN IDs of inbound roamers</w:t>
      </w:r>
      <w:r w:rsidRPr="008B1C02">
        <w:t>.</w:t>
      </w:r>
    </w:p>
    <w:p w14:paraId="7AAFDF8D" w14:textId="77777777" w:rsidR="00C54F98" w:rsidRPr="008B1C02" w:rsidRDefault="00C54F98" w:rsidP="00C54F98">
      <w:pPr>
        <w:pStyle w:val="PL"/>
      </w:pPr>
      <w:r w:rsidRPr="008B1C02">
        <w:t xml:space="preserve">        gpsi:</w:t>
      </w:r>
    </w:p>
    <w:p w14:paraId="48200C73" w14:textId="77777777" w:rsidR="00C54F98" w:rsidRPr="008B1C02" w:rsidRDefault="00C54F98" w:rsidP="00C54F98">
      <w:pPr>
        <w:pStyle w:val="PL"/>
      </w:pPr>
      <w:r w:rsidRPr="008B1C02">
        <w:t xml:space="preserve">          $ref: 'TS29571_CommonData.yaml#/components/schemas/Gpsi'</w:t>
      </w:r>
    </w:p>
    <w:p w14:paraId="108A64BB" w14:textId="77777777" w:rsidR="00C54F98" w:rsidRPr="008B1C02" w:rsidRDefault="00C54F98" w:rsidP="00C54F98">
      <w:pPr>
        <w:pStyle w:val="PL"/>
      </w:pPr>
      <w:r w:rsidRPr="008B1C02">
        <w:t xml:space="preserve">        ueIpv4:</w:t>
      </w:r>
    </w:p>
    <w:p w14:paraId="28472251" w14:textId="77777777" w:rsidR="00C54F98" w:rsidRPr="008B1C02" w:rsidRDefault="00C54F98" w:rsidP="00C54F98">
      <w:pPr>
        <w:pStyle w:val="PL"/>
      </w:pPr>
      <w:r w:rsidRPr="008B1C02">
        <w:t xml:space="preserve">          $ref: 'TS29571_CommonData.yaml#/components/schemas/Ipv4Addr'</w:t>
      </w:r>
    </w:p>
    <w:p w14:paraId="4BFC42BC" w14:textId="77777777" w:rsidR="00C54F98" w:rsidRPr="008B1C02" w:rsidRDefault="00C54F98" w:rsidP="00C54F98">
      <w:pPr>
        <w:pStyle w:val="PL"/>
      </w:pPr>
      <w:r w:rsidRPr="008B1C02">
        <w:t xml:space="preserve">        ueIpv6:</w:t>
      </w:r>
    </w:p>
    <w:p w14:paraId="279900D0" w14:textId="77777777" w:rsidR="00C54F98" w:rsidRPr="008B1C02" w:rsidRDefault="00C54F98" w:rsidP="00C54F98">
      <w:pPr>
        <w:pStyle w:val="PL"/>
      </w:pPr>
      <w:r w:rsidRPr="008B1C02">
        <w:t xml:space="preserve">          $ref: 'TS29571_CommonData.yaml#/components/schemas/Ipv6Addr'</w:t>
      </w:r>
    </w:p>
    <w:p w14:paraId="33C0EF39" w14:textId="77777777" w:rsidR="00C54F98" w:rsidRPr="008B1C02" w:rsidRDefault="00C54F98" w:rsidP="00C54F98">
      <w:pPr>
        <w:pStyle w:val="PL"/>
      </w:pPr>
      <w:r w:rsidRPr="008B1C02">
        <w:t xml:space="preserve">        ueMac:</w:t>
      </w:r>
    </w:p>
    <w:p w14:paraId="0BA63860" w14:textId="77777777" w:rsidR="00C54F98" w:rsidRPr="008B1C02" w:rsidRDefault="00C54F98" w:rsidP="00C54F98">
      <w:pPr>
        <w:pStyle w:val="PL"/>
      </w:pPr>
      <w:r w:rsidRPr="008B1C02">
        <w:t xml:space="preserve">          $ref: 'TS29571_CommonData.yaml#/components/schemas/MacAddr48'</w:t>
      </w:r>
    </w:p>
    <w:p w14:paraId="02CD661D" w14:textId="77777777" w:rsidR="00C54F98" w:rsidRPr="008B1C02" w:rsidRDefault="00C54F98" w:rsidP="00C54F98">
      <w:pPr>
        <w:pStyle w:val="PL"/>
      </w:pPr>
      <w:r w:rsidRPr="008B1C02">
        <w:t xml:space="preserve">        self:</w:t>
      </w:r>
    </w:p>
    <w:p w14:paraId="1CD31298" w14:textId="77777777" w:rsidR="00C54F98" w:rsidRPr="008B1C02" w:rsidRDefault="00C54F98" w:rsidP="00C54F98">
      <w:pPr>
        <w:pStyle w:val="PL"/>
      </w:pPr>
      <w:r w:rsidRPr="008B1C02">
        <w:lastRenderedPageBreak/>
        <w:t xml:space="preserve">          $ref: 'TS29122_CommonData.yaml#/components/schemas/Link'</w:t>
      </w:r>
    </w:p>
    <w:p w14:paraId="687D2391" w14:textId="77777777" w:rsidR="00C54F98" w:rsidRPr="008B1C02" w:rsidRDefault="00C54F98" w:rsidP="00C54F98">
      <w:pPr>
        <w:pStyle w:val="PL"/>
      </w:pPr>
      <w:r w:rsidRPr="008B1C02">
        <w:t xml:space="preserve">        subNotifEvents:</w:t>
      </w:r>
    </w:p>
    <w:p w14:paraId="23CA540F" w14:textId="77777777" w:rsidR="00C54F98" w:rsidRPr="008B1C02" w:rsidRDefault="00C54F98" w:rsidP="00C54F98">
      <w:pPr>
        <w:pStyle w:val="PL"/>
      </w:pPr>
      <w:r w:rsidRPr="008B1C02">
        <w:t xml:space="preserve">          type: array</w:t>
      </w:r>
    </w:p>
    <w:p w14:paraId="240789E2" w14:textId="77777777" w:rsidR="00C54F98" w:rsidRPr="008B1C02" w:rsidRDefault="00C54F98" w:rsidP="00C54F98">
      <w:pPr>
        <w:pStyle w:val="PL"/>
      </w:pPr>
      <w:r w:rsidRPr="008B1C02">
        <w:t xml:space="preserve">          items:</w:t>
      </w:r>
    </w:p>
    <w:p w14:paraId="5041730D" w14:textId="77777777" w:rsidR="00C54F98" w:rsidRPr="008B1C02" w:rsidRDefault="00C54F98" w:rsidP="00C54F98">
      <w:pPr>
        <w:pStyle w:val="PL"/>
      </w:pPr>
      <w:r w:rsidRPr="008B1C02">
        <w:t xml:space="preserve">            $ref: '#/components/schemas/Event'</w:t>
      </w:r>
    </w:p>
    <w:p w14:paraId="79E78C4A" w14:textId="77777777" w:rsidR="00C54F98" w:rsidRPr="008B1C02" w:rsidRDefault="00C54F98" w:rsidP="00C54F98">
      <w:pPr>
        <w:pStyle w:val="PL"/>
      </w:pPr>
      <w:r w:rsidRPr="008B1C02">
        <w:t xml:space="preserve">          minItems: 1</w:t>
      </w:r>
    </w:p>
    <w:p w14:paraId="42FDF987" w14:textId="77777777" w:rsidR="00C54F98" w:rsidRPr="008B1C02" w:rsidRDefault="00C54F98" w:rsidP="00C54F98">
      <w:pPr>
        <w:pStyle w:val="PL"/>
      </w:pPr>
      <w:r w:rsidRPr="008B1C02">
        <w:t xml:space="preserve">        notificationDestination:</w:t>
      </w:r>
    </w:p>
    <w:p w14:paraId="245A999E" w14:textId="77777777" w:rsidR="00C54F98" w:rsidRPr="008B1C02" w:rsidRDefault="00C54F98" w:rsidP="00C54F98">
      <w:pPr>
        <w:pStyle w:val="PL"/>
      </w:pPr>
      <w:r w:rsidRPr="008B1C02">
        <w:t xml:space="preserve">          $ref: 'TS29571_CommonData.yaml#/components/schemas/Uri'</w:t>
      </w:r>
    </w:p>
    <w:p w14:paraId="42C4199D" w14:textId="77777777" w:rsidR="00C54F98" w:rsidRPr="008B1C02" w:rsidRDefault="00C54F98" w:rsidP="00C54F98">
      <w:pPr>
        <w:pStyle w:val="PL"/>
      </w:pPr>
      <w:r w:rsidRPr="008B1C02">
        <w:t xml:space="preserve">        requestTestNotification:</w:t>
      </w:r>
    </w:p>
    <w:p w14:paraId="7817865B" w14:textId="77777777" w:rsidR="00C54F98" w:rsidRPr="008B1C02" w:rsidRDefault="00C54F98" w:rsidP="00C54F98">
      <w:pPr>
        <w:pStyle w:val="PL"/>
      </w:pPr>
      <w:r w:rsidRPr="008B1C02">
        <w:t xml:space="preserve">          type: boolean</w:t>
      </w:r>
    </w:p>
    <w:p w14:paraId="398A4799" w14:textId="77777777" w:rsidR="00C54F98" w:rsidRPr="008B1C02" w:rsidRDefault="00C54F98" w:rsidP="00C54F98">
      <w:pPr>
        <w:pStyle w:val="PL"/>
      </w:pPr>
      <w:r w:rsidRPr="008B1C02">
        <w:t xml:space="preserve">          description: &gt;</w:t>
      </w:r>
    </w:p>
    <w:p w14:paraId="08E979D9" w14:textId="77777777" w:rsidR="00C54F98" w:rsidRPr="008B1C02" w:rsidRDefault="00C54F98" w:rsidP="00C54F98">
      <w:pPr>
        <w:pStyle w:val="PL"/>
      </w:pPr>
      <w:r w:rsidRPr="008B1C02">
        <w:t xml:space="preserve">            Set to true by the AF to request the NEF to send a test notification</w:t>
      </w:r>
    </w:p>
    <w:p w14:paraId="7FF43552" w14:textId="77777777" w:rsidR="00C54F98" w:rsidRPr="008B1C02" w:rsidRDefault="00C54F98" w:rsidP="00C54F98">
      <w:pPr>
        <w:pStyle w:val="PL"/>
      </w:pPr>
      <w:r w:rsidRPr="008B1C02">
        <w:t xml:space="preserve">            as defined in clause 5.2.5.3 of 3GPP TS 29.122. Set to false or omitted otherwise.</w:t>
      </w:r>
    </w:p>
    <w:p w14:paraId="56AE9388" w14:textId="77777777" w:rsidR="00C54F98" w:rsidRPr="008B1C02" w:rsidRDefault="00C54F98" w:rsidP="00C54F98">
      <w:pPr>
        <w:pStyle w:val="PL"/>
      </w:pPr>
      <w:r w:rsidRPr="008B1C02">
        <w:t xml:space="preserve">        websockNotifConfig:</w:t>
      </w:r>
    </w:p>
    <w:p w14:paraId="025EB548" w14:textId="77777777" w:rsidR="00C54F98" w:rsidRPr="008B1C02" w:rsidRDefault="00C54F98" w:rsidP="00C54F98">
      <w:pPr>
        <w:pStyle w:val="PL"/>
      </w:pPr>
      <w:r w:rsidRPr="008B1C02">
        <w:t xml:space="preserve">          $ref: 'TS29122_CommonData.yaml#/components/schemas/WebsockNotifConfig'</w:t>
      </w:r>
    </w:p>
    <w:p w14:paraId="065D3BB7" w14:textId="77777777" w:rsidR="00C54F98" w:rsidRPr="008B1C02" w:rsidRDefault="00C54F98" w:rsidP="00C54F98">
      <w:pPr>
        <w:pStyle w:val="PL"/>
      </w:pPr>
      <w:r w:rsidRPr="008B1C02">
        <w:t xml:space="preserve">        paramOverPc5:</w:t>
      </w:r>
    </w:p>
    <w:p w14:paraId="41C88392" w14:textId="77777777" w:rsidR="00C54F98" w:rsidRPr="008B1C02" w:rsidRDefault="00C54F98" w:rsidP="00C54F98">
      <w:pPr>
        <w:pStyle w:val="PL"/>
      </w:pPr>
      <w:r w:rsidRPr="008B1C02">
        <w:t xml:space="preserve">          $ref: '#/components/schemas/ParameterOverPc5'</w:t>
      </w:r>
    </w:p>
    <w:p w14:paraId="446C4954" w14:textId="77777777" w:rsidR="00C54F98" w:rsidRPr="008B1C02" w:rsidRDefault="00C54F98" w:rsidP="00C54F98">
      <w:pPr>
        <w:pStyle w:val="PL"/>
      </w:pPr>
      <w:r w:rsidRPr="008B1C02">
        <w:t xml:space="preserve">        paramOverUu:</w:t>
      </w:r>
    </w:p>
    <w:p w14:paraId="0945E925" w14:textId="77777777" w:rsidR="00C54F98" w:rsidRPr="008B1C02" w:rsidRDefault="00C54F98" w:rsidP="00C54F98">
      <w:pPr>
        <w:pStyle w:val="PL"/>
      </w:pPr>
      <w:r w:rsidRPr="008B1C02">
        <w:t xml:space="preserve">          $ref: '#/components/schemas/ParameterOverUu'</w:t>
      </w:r>
    </w:p>
    <w:p w14:paraId="5A0DEACF" w14:textId="77777777" w:rsidR="00C54F98" w:rsidRPr="008B1C02" w:rsidRDefault="00C54F98" w:rsidP="00C54F98">
      <w:pPr>
        <w:pStyle w:val="PL"/>
      </w:pPr>
      <w:r w:rsidRPr="008B1C02">
        <w:t xml:space="preserve">        paramForProSeDd:</w:t>
      </w:r>
    </w:p>
    <w:p w14:paraId="62F5F425" w14:textId="77777777" w:rsidR="00C54F98" w:rsidRPr="008B1C02" w:rsidRDefault="00C54F98" w:rsidP="00C54F98">
      <w:pPr>
        <w:pStyle w:val="PL"/>
      </w:pPr>
      <w:r w:rsidRPr="008B1C02">
        <w:t xml:space="preserve">          $ref: '#/components/schemas/ParamForProSeDd'</w:t>
      </w:r>
    </w:p>
    <w:p w14:paraId="10A40D54" w14:textId="77777777" w:rsidR="00C54F98" w:rsidRPr="008B1C02" w:rsidRDefault="00C54F98" w:rsidP="00C54F98">
      <w:pPr>
        <w:pStyle w:val="PL"/>
      </w:pPr>
      <w:r w:rsidRPr="008B1C02">
        <w:t xml:space="preserve">        paramForProSeDc:</w:t>
      </w:r>
    </w:p>
    <w:p w14:paraId="00A019D9" w14:textId="77777777" w:rsidR="00C54F98" w:rsidRPr="008B1C02" w:rsidRDefault="00C54F98" w:rsidP="00C54F98">
      <w:pPr>
        <w:pStyle w:val="PL"/>
      </w:pPr>
      <w:r w:rsidRPr="008B1C02">
        <w:t xml:space="preserve">          $ref: '#/components/schemas/ParamForProSeDc'</w:t>
      </w:r>
    </w:p>
    <w:p w14:paraId="190C5481" w14:textId="77777777" w:rsidR="00C54F98" w:rsidRPr="008B1C02" w:rsidRDefault="00C54F98" w:rsidP="00C54F98">
      <w:pPr>
        <w:pStyle w:val="PL"/>
      </w:pPr>
      <w:r w:rsidRPr="008B1C02">
        <w:t xml:space="preserve">        paramForProSeU2NRelUe:</w:t>
      </w:r>
    </w:p>
    <w:p w14:paraId="091294F6" w14:textId="77777777" w:rsidR="00C54F98" w:rsidRPr="008B1C02" w:rsidRDefault="00C54F98" w:rsidP="00C54F98">
      <w:pPr>
        <w:pStyle w:val="PL"/>
      </w:pPr>
      <w:r w:rsidRPr="008B1C02">
        <w:t xml:space="preserve">          $ref: '#/components/schemas/ParamForProSeU2NRelUe'</w:t>
      </w:r>
    </w:p>
    <w:p w14:paraId="28E953E8" w14:textId="77777777" w:rsidR="00C54F98" w:rsidRPr="008B1C02" w:rsidRDefault="00C54F98" w:rsidP="00C54F98">
      <w:pPr>
        <w:pStyle w:val="PL"/>
      </w:pPr>
      <w:r w:rsidRPr="008B1C02">
        <w:t xml:space="preserve">        paramForProSeRemUe:</w:t>
      </w:r>
    </w:p>
    <w:p w14:paraId="1A44C5C3" w14:textId="77777777" w:rsidR="00C54F98" w:rsidRPr="008B1C02" w:rsidRDefault="00C54F98" w:rsidP="00C54F98">
      <w:pPr>
        <w:pStyle w:val="PL"/>
      </w:pPr>
      <w:r w:rsidRPr="008B1C02">
        <w:t xml:space="preserve">          $ref: '#/components/schemas/ParamForProSeRemUe'</w:t>
      </w:r>
    </w:p>
    <w:p w14:paraId="5B6376D5" w14:textId="77777777" w:rsidR="00C54F98" w:rsidRPr="008B1C02" w:rsidRDefault="00C54F98" w:rsidP="00C54F98">
      <w:pPr>
        <w:pStyle w:val="PL"/>
      </w:pPr>
      <w:r w:rsidRPr="008B1C02">
        <w:t xml:space="preserve">        paramForProSeU2</w:t>
      </w:r>
      <w:r>
        <w:rPr>
          <w:rFonts w:hint="eastAsia"/>
          <w:lang w:eastAsia="zh-CN"/>
        </w:rPr>
        <w:t>U</w:t>
      </w:r>
      <w:r w:rsidRPr="008B1C02">
        <w:t>RelUe:</w:t>
      </w:r>
    </w:p>
    <w:p w14:paraId="11D2B94A" w14:textId="77777777" w:rsidR="00C54F98" w:rsidRPr="008B1C02" w:rsidRDefault="00C54F98" w:rsidP="00C54F98">
      <w:pPr>
        <w:pStyle w:val="PL"/>
      </w:pPr>
      <w:r w:rsidRPr="008B1C02">
        <w:t xml:space="preserve">          $ref: '#/components/schemas/ParamForProSeU2</w:t>
      </w:r>
      <w:r>
        <w:rPr>
          <w:rFonts w:hint="eastAsia"/>
          <w:lang w:eastAsia="zh-CN"/>
        </w:rPr>
        <w:t>U</w:t>
      </w:r>
      <w:r w:rsidRPr="008B1C02">
        <w:t>RelUe'</w:t>
      </w:r>
    </w:p>
    <w:p w14:paraId="5C1AF6E4" w14:textId="77777777" w:rsidR="00C54F98" w:rsidRPr="008B1C02" w:rsidRDefault="00C54F98" w:rsidP="00C54F98">
      <w:pPr>
        <w:pStyle w:val="PL"/>
      </w:pPr>
      <w:r w:rsidRPr="008B1C02">
        <w:t xml:space="preserve">        paramForProSe</w:t>
      </w:r>
      <w:r>
        <w:rPr>
          <w:rFonts w:hint="eastAsia"/>
          <w:lang w:eastAsia="zh-CN"/>
        </w:rPr>
        <w:t>End</w:t>
      </w:r>
      <w:r w:rsidRPr="008B1C02">
        <w:t>Ue:</w:t>
      </w:r>
    </w:p>
    <w:p w14:paraId="117E6CB6" w14:textId="77777777" w:rsidR="00C54F98" w:rsidRPr="008B1C02" w:rsidRDefault="00C54F98" w:rsidP="00C54F98">
      <w:pPr>
        <w:pStyle w:val="PL"/>
      </w:pPr>
      <w:r w:rsidRPr="008B1C02">
        <w:t xml:space="preserve">          $ref: '#/components/schemas/ParamForProSe</w:t>
      </w:r>
      <w:r>
        <w:rPr>
          <w:rFonts w:hint="eastAsia"/>
          <w:lang w:eastAsia="zh-CN"/>
        </w:rPr>
        <w:t>End</w:t>
      </w:r>
      <w:r w:rsidRPr="008B1C02">
        <w:t>Ue'</w:t>
      </w:r>
    </w:p>
    <w:p w14:paraId="3A1D3A77" w14:textId="77777777" w:rsidR="00C54F98" w:rsidRPr="008B1C02" w:rsidRDefault="00C54F98" w:rsidP="00C54F98">
      <w:pPr>
        <w:pStyle w:val="PL"/>
      </w:pPr>
      <w:r w:rsidRPr="008B1C02">
        <w:t xml:space="preserve">        </w:t>
      </w:r>
      <w:r w:rsidRPr="00CA793E">
        <w:t>paramForRanging</w:t>
      </w:r>
      <w:r>
        <w:t>S</w:t>
      </w:r>
      <w:r w:rsidRPr="00CA793E">
        <w:t>l</w:t>
      </w:r>
      <w:r>
        <w:t>P</w:t>
      </w:r>
      <w:r w:rsidRPr="00CA793E">
        <w:t>os</w:t>
      </w:r>
      <w:r w:rsidRPr="008B1C02">
        <w:t>:</w:t>
      </w:r>
    </w:p>
    <w:p w14:paraId="0E58B17D" w14:textId="77777777" w:rsidR="00C54F98" w:rsidRPr="008B1C02" w:rsidRDefault="00C54F98" w:rsidP="00C54F98">
      <w:pPr>
        <w:pStyle w:val="PL"/>
      </w:pPr>
      <w:r w:rsidRPr="008B1C02">
        <w:t xml:space="preserve">          $ref: '#/components/schemas/P</w:t>
      </w:r>
      <w:r w:rsidRPr="00CA793E">
        <w:t>aramForRanging</w:t>
      </w:r>
      <w:r>
        <w:t>S</w:t>
      </w:r>
      <w:r w:rsidRPr="00CA793E">
        <w:t>l</w:t>
      </w:r>
      <w:r>
        <w:t>P</w:t>
      </w:r>
      <w:r w:rsidRPr="00CA793E">
        <w:t>os</w:t>
      </w:r>
      <w:r w:rsidRPr="008B1C02">
        <w:t>'</w:t>
      </w:r>
    </w:p>
    <w:p w14:paraId="7B9DBC1B" w14:textId="77777777" w:rsidR="00C54F98" w:rsidRPr="008B1C02" w:rsidRDefault="00C54F98" w:rsidP="00C54F98">
      <w:pPr>
        <w:pStyle w:val="PL"/>
      </w:pPr>
      <w:r w:rsidRPr="008B1C02">
        <w:t xml:space="preserve">        urspGuidance:</w:t>
      </w:r>
    </w:p>
    <w:p w14:paraId="6D4664BF" w14:textId="77777777" w:rsidR="00C54F98" w:rsidRPr="008B1C02" w:rsidRDefault="00C54F98" w:rsidP="00C54F98">
      <w:pPr>
        <w:pStyle w:val="PL"/>
      </w:pPr>
      <w:r w:rsidRPr="008B1C02">
        <w:t xml:space="preserve">          type: array</w:t>
      </w:r>
    </w:p>
    <w:p w14:paraId="4093E6DA" w14:textId="77777777" w:rsidR="00C54F98" w:rsidRPr="008B1C02" w:rsidRDefault="00C54F98" w:rsidP="00C54F98">
      <w:pPr>
        <w:pStyle w:val="PL"/>
      </w:pPr>
      <w:r w:rsidRPr="008B1C02">
        <w:t xml:space="preserve">          items:</w:t>
      </w:r>
    </w:p>
    <w:p w14:paraId="050C0F97" w14:textId="77777777" w:rsidR="00C54F98" w:rsidRPr="008B1C02" w:rsidRDefault="00C54F98" w:rsidP="00C54F98">
      <w:pPr>
        <w:pStyle w:val="PL"/>
      </w:pPr>
      <w:r w:rsidRPr="008B1C02">
        <w:t xml:space="preserve">            $ref: '#/components/schemas/UrspRuleRequest'</w:t>
      </w:r>
    </w:p>
    <w:p w14:paraId="3ABED7E4" w14:textId="77777777" w:rsidR="00C54F98" w:rsidRPr="008B1C02" w:rsidRDefault="00C54F98" w:rsidP="00C54F98">
      <w:pPr>
        <w:pStyle w:val="PL"/>
      </w:pPr>
      <w:r w:rsidRPr="008B1C02">
        <w:t xml:space="preserve">          minItems: 1</w:t>
      </w:r>
    </w:p>
    <w:p w14:paraId="466D1CF8" w14:textId="77777777" w:rsidR="00C54F98" w:rsidRPr="00EE1F4D" w:rsidRDefault="00C54F98" w:rsidP="00C54F98">
      <w:pPr>
        <w:pStyle w:val="PL"/>
      </w:pPr>
      <w:r w:rsidRPr="008B1C02">
        <w:t xml:space="preserve">          description: Contains the service parameter used to guide the URSP.</w:t>
      </w:r>
    </w:p>
    <w:p w14:paraId="62FD3972" w14:textId="77777777" w:rsidR="00C54F98" w:rsidRPr="00A8235A"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2791C513" w14:textId="77777777" w:rsidR="00C54F98" w:rsidRPr="00A8235A"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1E422AA5"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B6AAD04"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7C71AE"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220A89"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7FAFA04"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25659E5"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5C39C80" w14:textId="77777777" w:rsidR="00C54F98" w:rsidRPr="008B1C02" w:rsidRDefault="00C54F98" w:rsidP="00C54F98">
      <w:pPr>
        <w:pStyle w:val="PL"/>
      </w:pPr>
      <w:r w:rsidRPr="008B1C02">
        <w:t xml:space="preserve">        mtcProviderId:</w:t>
      </w:r>
    </w:p>
    <w:p w14:paraId="6C57D382" w14:textId="77777777" w:rsidR="00C54F98" w:rsidRPr="008B1C02" w:rsidRDefault="00C54F98" w:rsidP="00C54F98">
      <w:pPr>
        <w:pStyle w:val="PL"/>
      </w:pPr>
      <w:r w:rsidRPr="008B1C02">
        <w:t xml:space="preserve">          $ref: 'TS29571_CommonData.yaml#/components/schemas/MtcProviderInformation'</w:t>
      </w:r>
    </w:p>
    <w:p w14:paraId="005A098F" w14:textId="77777777" w:rsidR="00C54F98" w:rsidRPr="008B1C02" w:rsidRDefault="00C54F98" w:rsidP="00C54F98">
      <w:pPr>
        <w:pStyle w:val="PL"/>
      </w:pPr>
      <w:r w:rsidRPr="008B1C02">
        <w:t xml:space="preserve">        suppFeat:</w:t>
      </w:r>
    </w:p>
    <w:p w14:paraId="192D52A6" w14:textId="77777777" w:rsidR="00C54F98" w:rsidRPr="008B1C02" w:rsidRDefault="00C54F98" w:rsidP="00C54F98">
      <w:pPr>
        <w:pStyle w:val="PL"/>
      </w:pPr>
      <w:r w:rsidRPr="008B1C02">
        <w:t xml:space="preserve">          $ref: 'TS29571_CommonData.yaml#/components/schemas/SupportedFeatures'</w:t>
      </w:r>
    </w:p>
    <w:p w14:paraId="7AC85769" w14:textId="77777777" w:rsidR="00C54F98" w:rsidRDefault="00C54F98" w:rsidP="00C54F98">
      <w:pPr>
        <w:pStyle w:val="PL"/>
      </w:pPr>
    </w:p>
    <w:p w14:paraId="72CE4CAF" w14:textId="77777777" w:rsidR="00C54F98" w:rsidRPr="008B1C02" w:rsidRDefault="00C54F98" w:rsidP="00C54F98">
      <w:pPr>
        <w:pStyle w:val="PL"/>
      </w:pPr>
      <w:r w:rsidRPr="008B1C02">
        <w:t xml:space="preserve">    ServiceParameterDataPatch:</w:t>
      </w:r>
    </w:p>
    <w:p w14:paraId="6F60DD6B" w14:textId="77777777" w:rsidR="00C54F98" w:rsidRPr="008B1C02" w:rsidRDefault="00C54F98" w:rsidP="00C54F98">
      <w:pPr>
        <w:pStyle w:val="PL"/>
      </w:pPr>
      <w:r w:rsidRPr="008B1C02">
        <w:t xml:space="preserve">      description: &gt;</w:t>
      </w:r>
    </w:p>
    <w:p w14:paraId="721B37D9" w14:textId="77777777" w:rsidR="00C54F98" w:rsidRPr="008B1C02" w:rsidRDefault="00C54F98" w:rsidP="00C54F98">
      <w:pPr>
        <w:pStyle w:val="PL"/>
      </w:pPr>
      <w:r w:rsidRPr="008B1C02">
        <w:t xml:space="preserve">        Represents the parameters to request the modification of a service parameter</w:t>
      </w:r>
    </w:p>
    <w:p w14:paraId="193A61EA" w14:textId="77777777" w:rsidR="00C54F98" w:rsidRPr="008B1C02" w:rsidRDefault="00C54F98" w:rsidP="00C54F98">
      <w:pPr>
        <w:pStyle w:val="PL"/>
      </w:pPr>
      <w:r w:rsidRPr="008B1C02">
        <w:t xml:space="preserve">        subscription resource.</w:t>
      </w:r>
    </w:p>
    <w:p w14:paraId="6FCB1F01" w14:textId="77777777" w:rsidR="00C54F98" w:rsidRPr="008B1C02" w:rsidRDefault="00C54F98" w:rsidP="00C54F98">
      <w:pPr>
        <w:pStyle w:val="PL"/>
      </w:pPr>
      <w:r w:rsidRPr="008B1C02">
        <w:t xml:space="preserve">      type: object</w:t>
      </w:r>
    </w:p>
    <w:p w14:paraId="5E7150C3" w14:textId="77777777" w:rsidR="00C54F98" w:rsidRPr="008B1C02" w:rsidRDefault="00C54F98" w:rsidP="00C54F98">
      <w:pPr>
        <w:pStyle w:val="PL"/>
      </w:pPr>
      <w:r w:rsidRPr="008B1C02">
        <w:t xml:space="preserve">      properties:</w:t>
      </w:r>
    </w:p>
    <w:p w14:paraId="3C343C28" w14:textId="77777777" w:rsidR="00C54F98" w:rsidRPr="008B1C02" w:rsidRDefault="00C54F98" w:rsidP="00C54F98">
      <w:pPr>
        <w:pStyle w:val="PL"/>
      </w:pPr>
      <w:r w:rsidRPr="008B1C02">
        <w:t xml:space="preserve">        paramOverPc5:</w:t>
      </w:r>
    </w:p>
    <w:p w14:paraId="3AF492EA" w14:textId="77777777" w:rsidR="00C54F98" w:rsidRPr="008B1C02" w:rsidRDefault="00C54F98" w:rsidP="00C54F98">
      <w:pPr>
        <w:pStyle w:val="PL"/>
      </w:pPr>
      <w:r w:rsidRPr="008B1C02">
        <w:t xml:space="preserve">          $ref: '#/components/schemas/ParameterOverPc5Rm'</w:t>
      </w:r>
    </w:p>
    <w:p w14:paraId="53B4E051" w14:textId="77777777" w:rsidR="00C54F98" w:rsidRPr="008B1C02" w:rsidRDefault="00C54F98" w:rsidP="00C54F98">
      <w:pPr>
        <w:pStyle w:val="PL"/>
      </w:pPr>
      <w:r w:rsidRPr="008B1C02">
        <w:t xml:space="preserve">        paramOverUu:</w:t>
      </w:r>
    </w:p>
    <w:p w14:paraId="5D0E5DF0" w14:textId="77777777" w:rsidR="00C54F98" w:rsidRPr="008B1C02" w:rsidRDefault="00C54F98" w:rsidP="00C54F98">
      <w:pPr>
        <w:pStyle w:val="PL"/>
      </w:pPr>
      <w:r w:rsidRPr="008B1C02">
        <w:t xml:space="preserve">          $ref: '#/components/schemas/ParameterOverUuRm'</w:t>
      </w:r>
    </w:p>
    <w:p w14:paraId="0B36AA37" w14:textId="77777777" w:rsidR="00C54F98" w:rsidRPr="008B1C02" w:rsidRDefault="00C54F98" w:rsidP="00C54F98">
      <w:pPr>
        <w:pStyle w:val="PL"/>
      </w:pPr>
      <w:r w:rsidRPr="008B1C02">
        <w:t xml:space="preserve">        paramForProSeDd:</w:t>
      </w:r>
    </w:p>
    <w:p w14:paraId="4B2CB448" w14:textId="77777777" w:rsidR="00C54F98" w:rsidRPr="008B1C02" w:rsidRDefault="00C54F98" w:rsidP="00C54F98">
      <w:pPr>
        <w:pStyle w:val="PL"/>
      </w:pPr>
      <w:r w:rsidRPr="008B1C02">
        <w:t xml:space="preserve">          $ref: '#/components/schemas/ParamForProSeDdRm'</w:t>
      </w:r>
    </w:p>
    <w:p w14:paraId="0D0CFFC2" w14:textId="77777777" w:rsidR="00C54F98" w:rsidRPr="008B1C02" w:rsidRDefault="00C54F98" w:rsidP="00C54F98">
      <w:pPr>
        <w:pStyle w:val="PL"/>
      </w:pPr>
      <w:r w:rsidRPr="008B1C02">
        <w:t xml:space="preserve">        paramForProSeDc:</w:t>
      </w:r>
    </w:p>
    <w:p w14:paraId="46BC6189" w14:textId="77777777" w:rsidR="00C54F98" w:rsidRPr="008B1C02" w:rsidRDefault="00C54F98" w:rsidP="00C54F98">
      <w:pPr>
        <w:pStyle w:val="PL"/>
      </w:pPr>
      <w:r w:rsidRPr="008B1C02">
        <w:t xml:space="preserve">          $ref: '#/components/schemas/ParamForProSeDcRm'</w:t>
      </w:r>
    </w:p>
    <w:p w14:paraId="43F6971E" w14:textId="77777777" w:rsidR="00C54F98" w:rsidRPr="008B1C02" w:rsidRDefault="00C54F98" w:rsidP="00C54F98">
      <w:pPr>
        <w:pStyle w:val="PL"/>
      </w:pPr>
      <w:r w:rsidRPr="008B1C02">
        <w:t xml:space="preserve">        paramForProSeU2NRelUe:</w:t>
      </w:r>
    </w:p>
    <w:p w14:paraId="66102546" w14:textId="77777777" w:rsidR="00C54F98" w:rsidRPr="008B1C02" w:rsidRDefault="00C54F98" w:rsidP="00C54F98">
      <w:pPr>
        <w:pStyle w:val="PL"/>
      </w:pPr>
      <w:r w:rsidRPr="008B1C02">
        <w:t xml:space="preserve">          $ref: '#/components/schemas/ParamForProSeU2NRelUeRm'</w:t>
      </w:r>
    </w:p>
    <w:p w14:paraId="1472E44B" w14:textId="77777777" w:rsidR="00C54F98" w:rsidRPr="008B1C02" w:rsidRDefault="00C54F98" w:rsidP="00C54F98">
      <w:pPr>
        <w:pStyle w:val="PL"/>
      </w:pPr>
      <w:r w:rsidRPr="008B1C02">
        <w:t xml:space="preserve">        paramForProSeRemUe:</w:t>
      </w:r>
    </w:p>
    <w:p w14:paraId="16ACE060" w14:textId="77777777" w:rsidR="00C54F98" w:rsidRPr="008B1C02" w:rsidRDefault="00C54F98" w:rsidP="00C54F98">
      <w:pPr>
        <w:pStyle w:val="PL"/>
      </w:pPr>
      <w:r w:rsidRPr="008B1C02">
        <w:t xml:space="preserve">          $ref: '#/components/schemas/ParamForProSeRemUeRm'</w:t>
      </w:r>
    </w:p>
    <w:p w14:paraId="01286F29" w14:textId="77777777" w:rsidR="00C54F98" w:rsidRPr="008B1C02" w:rsidRDefault="00C54F98" w:rsidP="00C54F98">
      <w:pPr>
        <w:pStyle w:val="PL"/>
      </w:pPr>
      <w:r w:rsidRPr="008B1C02">
        <w:t xml:space="preserve">        paramForProSeU2</w:t>
      </w:r>
      <w:r>
        <w:rPr>
          <w:rFonts w:hint="eastAsia"/>
          <w:lang w:eastAsia="zh-CN"/>
        </w:rPr>
        <w:t>U</w:t>
      </w:r>
      <w:r w:rsidRPr="008B1C02">
        <w:t>RelUe:</w:t>
      </w:r>
    </w:p>
    <w:p w14:paraId="073D38C9" w14:textId="77777777" w:rsidR="00C54F98" w:rsidRPr="008B1C02" w:rsidRDefault="00C54F98" w:rsidP="00C54F98">
      <w:pPr>
        <w:pStyle w:val="PL"/>
      </w:pPr>
      <w:r w:rsidRPr="008B1C02">
        <w:t xml:space="preserve">          $ref: '#/components/schemas/ParamForProSeU2</w:t>
      </w:r>
      <w:r>
        <w:rPr>
          <w:rFonts w:hint="eastAsia"/>
          <w:lang w:eastAsia="zh-CN"/>
        </w:rPr>
        <w:t>U</w:t>
      </w:r>
      <w:r w:rsidRPr="008B1C02">
        <w:t>RelUeRm'</w:t>
      </w:r>
    </w:p>
    <w:p w14:paraId="52B83609" w14:textId="77777777" w:rsidR="00C54F98" w:rsidRPr="008B1C02" w:rsidRDefault="00C54F98" w:rsidP="00C54F98">
      <w:pPr>
        <w:pStyle w:val="PL"/>
      </w:pPr>
      <w:r w:rsidRPr="008B1C02">
        <w:t xml:space="preserve">        paramForProSe</w:t>
      </w:r>
      <w:r>
        <w:rPr>
          <w:rFonts w:hint="eastAsia"/>
          <w:lang w:eastAsia="zh-CN"/>
        </w:rPr>
        <w:t>End</w:t>
      </w:r>
      <w:r w:rsidRPr="008B1C02">
        <w:t>Ue:</w:t>
      </w:r>
    </w:p>
    <w:p w14:paraId="7FFDD364" w14:textId="77777777" w:rsidR="00C54F98" w:rsidRPr="008B1C02" w:rsidRDefault="00C54F98" w:rsidP="00C54F98">
      <w:pPr>
        <w:pStyle w:val="PL"/>
      </w:pPr>
      <w:r w:rsidRPr="008B1C02">
        <w:t xml:space="preserve">          $ref: '#/components/schemas/ParamForProSe</w:t>
      </w:r>
      <w:r>
        <w:rPr>
          <w:rFonts w:hint="eastAsia"/>
          <w:lang w:eastAsia="zh-CN"/>
        </w:rPr>
        <w:t>End</w:t>
      </w:r>
      <w:r w:rsidRPr="008B1C02">
        <w:t>UeRm'</w:t>
      </w:r>
    </w:p>
    <w:p w14:paraId="47A39CDD" w14:textId="77777777" w:rsidR="00C54F98" w:rsidRPr="008B1C02" w:rsidRDefault="00C54F98" w:rsidP="00C54F98">
      <w:pPr>
        <w:pStyle w:val="PL"/>
      </w:pPr>
      <w:r w:rsidRPr="008B1C02">
        <w:t xml:space="preserve">        </w:t>
      </w:r>
      <w:r w:rsidRPr="00CA793E">
        <w:t>paramForRanging</w:t>
      </w:r>
      <w:r>
        <w:t>S</w:t>
      </w:r>
      <w:r w:rsidRPr="00CA793E">
        <w:t>l</w:t>
      </w:r>
      <w:r>
        <w:t>P</w:t>
      </w:r>
      <w:r w:rsidRPr="00CA793E">
        <w:t>os</w:t>
      </w:r>
      <w:r w:rsidRPr="008B1C02">
        <w:t>:</w:t>
      </w:r>
    </w:p>
    <w:p w14:paraId="6AC595BC" w14:textId="77777777" w:rsidR="00C54F98" w:rsidRPr="008B1C02" w:rsidRDefault="00C54F98" w:rsidP="00C54F98">
      <w:pPr>
        <w:pStyle w:val="PL"/>
      </w:pPr>
      <w:r w:rsidRPr="008B1C02">
        <w:t xml:space="preserve">          $ref: '#/components/schemas/P</w:t>
      </w:r>
      <w:r w:rsidRPr="00CA793E">
        <w:t>aramForRanging</w:t>
      </w:r>
      <w:r>
        <w:t>S</w:t>
      </w:r>
      <w:r w:rsidRPr="00CA793E">
        <w:t>l</w:t>
      </w:r>
      <w:r>
        <w:t>P</w:t>
      </w:r>
      <w:r w:rsidRPr="00CA793E">
        <w:t>os</w:t>
      </w:r>
      <w:r>
        <w:t>Rm</w:t>
      </w:r>
      <w:r w:rsidRPr="008B1C02">
        <w:t>'</w:t>
      </w:r>
    </w:p>
    <w:p w14:paraId="390E4A21" w14:textId="77777777" w:rsidR="00C54F98" w:rsidRPr="008B1C02" w:rsidRDefault="00C54F98" w:rsidP="00C54F98">
      <w:pPr>
        <w:pStyle w:val="PL"/>
      </w:pPr>
      <w:r w:rsidRPr="008B1C02">
        <w:t xml:space="preserve">        urspGuidance:</w:t>
      </w:r>
    </w:p>
    <w:p w14:paraId="743E9F23" w14:textId="77777777" w:rsidR="00C54F98" w:rsidRPr="008B1C02" w:rsidRDefault="00C54F98" w:rsidP="00C54F98">
      <w:pPr>
        <w:pStyle w:val="PL"/>
      </w:pPr>
      <w:r w:rsidRPr="008B1C02">
        <w:t xml:space="preserve">          type: array</w:t>
      </w:r>
    </w:p>
    <w:p w14:paraId="216C090A" w14:textId="77777777" w:rsidR="00C54F98" w:rsidRPr="008B1C02" w:rsidRDefault="00C54F98" w:rsidP="00C54F98">
      <w:pPr>
        <w:pStyle w:val="PL"/>
      </w:pPr>
      <w:r w:rsidRPr="008B1C02">
        <w:lastRenderedPageBreak/>
        <w:t xml:space="preserve">          items:</w:t>
      </w:r>
    </w:p>
    <w:p w14:paraId="48A379E8" w14:textId="77777777" w:rsidR="00C54F98" w:rsidRPr="008B1C02" w:rsidRDefault="00C54F98" w:rsidP="00C54F98">
      <w:pPr>
        <w:pStyle w:val="PL"/>
      </w:pPr>
      <w:r w:rsidRPr="008B1C02">
        <w:t xml:space="preserve">            $ref: '#/components/schemas/UrspRuleRequest'</w:t>
      </w:r>
    </w:p>
    <w:p w14:paraId="428898BD" w14:textId="77777777" w:rsidR="00C54F98" w:rsidRPr="008B1C02" w:rsidRDefault="00C54F98" w:rsidP="00C54F98">
      <w:pPr>
        <w:pStyle w:val="PL"/>
      </w:pPr>
      <w:r w:rsidRPr="008B1C02">
        <w:t xml:space="preserve">          minItems: 1</w:t>
      </w:r>
    </w:p>
    <w:p w14:paraId="0D58743D" w14:textId="77777777" w:rsidR="00C54F98" w:rsidRPr="00EE1F4D" w:rsidRDefault="00C54F98" w:rsidP="00C54F98">
      <w:pPr>
        <w:pStyle w:val="PL"/>
      </w:pPr>
      <w:r w:rsidRPr="008B1C02">
        <w:t xml:space="preserve">          description: Contains the service parameter used to guide the URSP.</w:t>
      </w:r>
      <w:r w:rsidRPr="00EE1F4D">
        <w:t xml:space="preserve"> </w:t>
      </w:r>
    </w:p>
    <w:p w14:paraId="156FF904" w14:textId="77777777" w:rsidR="00C54F98" w:rsidRPr="00EE1F4D" w:rsidRDefault="00C54F98" w:rsidP="00C54F98">
      <w:pPr>
        <w:pStyle w:val="PL"/>
      </w:pPr>
      <w:r w:rsidRPr="00EE1F4D">
        <w:t xml:space="preserve">        a2xParamsPc5:</w:t>
      </w:r>
    </w:p>
    <w:p w14:paraId="03B0D26B"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3184FCAF"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5DE86B0"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4E1E1DB"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8A2792E"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C0FC5C3"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4227A9E" w14:textId="77777777" w:rsidR="00C54F98"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9C6E2C1" w14:textId="77777777" w:rsidR="00C54F98" w:rsidRPr="00D938A1"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DF5DA68" w14:textId="77777777" w:rsidR="00C54F98" w:rsidRPr="008B1C02" w:rsidRDefault="00C54F98" w:rsidP="00C54F98">
      <w:pPr>
        <w:pStyle w:val="PL"/>
      </w:pPr>
      <w:r w:rsidRPr="008B1C02">
        <w:t xml:space="preserve">        subNotifEvents:</w:t>
      </w:r>
    </w:p>
    <w:p w14:paraId="0BC8AEE3" w14:textId="77777777" w:rsidR="00C54F98" w:rsidRPr="008B1C02" w:rsidRDefault="00C54F98" w:rsidP="00C54F98">
      <w:pPr>
        <w:pStyle w:val="PL"/>
      </w:pPr>
      <w:r w:rsidRPr="008B1C02">
        <w:t xml:space="preserve">          type: array</w:t>
      </w:r>
    </w:p>
    <w:p w14:paraId="2CE9EB8B" w14:textId="77777777" w:rsidR="00C54F98" w:rsidRPr="008B1C02" w:rsidRDefault="00C54F98" w:rsidP="00C54F98">
      <w:pPr>
        <w:pStyle w:val="PL"/>
      </w:pPr>
      <w:r w:rsidRPr="008B1C02">
        <w:t xml:space="preserve">          items:</w:t>
      </w:r>
    </w:p>
    <w:p w14:paraId="24FE0C5D" w14:textId="77777777" w:rsidR="00C54F98" w:rsidRPr="008B1C02" w:rsidRDefault="00C54F98" w:rsidP="00C54F98">
      <w:pPr>
        <w:pStyle w:val="PL"/>
      </w:pPr>
      <w:r w:rsidRPr="008B1C02">
        <w:t xml:space="preserve">            $ref: '#/components/schemas/Event'</w:t>
      </w:r>
    </w:p>
    <w:p w14:paraId="412D0F98" w14:textId="77777777" w:rsidR="00C54F98" w:rsidRPr="008B1C02" w:rsidRDefault="00C54F98" w:rsidP="00C54F98">
      <w:pPr>
        <w:pStyle w:val="PL"/>
      </w:pPr>
      <w:r w:rsidRPr="008B1C02">
        <w:t xml:space="preserve">          minItems: 1</w:t>
      </w:r>
    </w:p>
    <w:p w14:paraId="78BC22D1" w14:textId="77777777" w:rsidR="00C54F98" w:rsidRPr="008B1C02" w:rsidRDefault="00C54F98" w:rsidP="00C54F98">
      <w:pPr>
        <w:pStyle w:val="PL"/>
        <w:rPr>
          <w:lang w:val="en-US"/>
        </w:rPr>
      </w:pPr>
      <w:r w:rsidRPr="008B1C02">
        <w:rPr>
          <w:lang w:val="en-US"/>
        </w:rPr>
        <w:t xml:space="preserve">          nullable: true</w:t>
      </w:r>
    </w:p>
    <w:p w14:paraId="64909BA4" w14:textId="77777777" w:rsidR="00C54F98" w:rsidRPr="008B1C02" w:rsidRDefault="00C54F98" w:rsidP="00C54F98">
      <w:pPr>
        <w:pStyle w:val="PL"/>
      </w:pPr>
      <w:r w:rsidRPr="008B1C02">
        <w:t xml:space="preserve">        notificationDestination:</w:t>
      </w:r>
    </w:p>
    <w:p w14:paraId="1AAFDC30" w14:textId="77777777" w:rsidR="00C54F98" w:rsidRPr="008B1C02" w:rsidRDefault="00C54F98" w:rsidP="00C54F98">
      <w:pPr>
        <w:pStyle w:val="PL"/>
      </w:pPr>
      <w:r w:rsidRPr="008B1C02">
        <w:t xml:space="preserve">          $ref: 'TS29571_CommonData.yaml#/components/schemas/Uri'</w:t>
      </w:r>
    </w:p>
    <w:p w14:paraId="679EEFB5" w14:textId="77777777" w:rsidR="00C54F98" w:rsidRDefault="00C54F98" w:rsidP="00C54F98">
      <w:pPr>
        <w:pStyle w:val="PL"/>
      </w:pPr>
    </w:p>
    <w:p w14:paraId="575EDD87" w14:textId="77777777" w:rsidR="00C54F98" w:rsidRPr="008B1C02" w:rsidRDefault="00C54F98" w:rsidP="00C54F98">
      <w:pPr>
        <w:pStyle w:val="PL"/>
      </w:pPr>
      <w:r w:rsidRPr="008B1C02">
        <w:t xml:space="preserve">    ParameterOverPc5:</w:t>
      </w:r>
    </w:p>
    <w:p w14:paraId="6D6557A9" w14:textId="77777777" w:rsidR="00C54F98" w:rsidRPr="008B1C02" w:rsidRDefault="00C54F98" w:rsidP="00C54F98">
      <w:pPr>
        <w:pStyle w:val="PL"/>
      </w:pPr>
      <w:r w:rsidRPr="008B1C02">
        <w:t xml:space="preserve">      description: &gt;</w:t>
      </w:r>
    </w:p>
    <w:p w14:paraId="63E0E381" w14:textId="77777777" w:rsidR="00C54F98" w:rsidRPr="008B1C02" w:rsidRDefault="00C54F98" w:rsidP="00C54F98">
      <w:pPr>
        <w:pStyle w:val="PL"/>
      </w:pPr>
      <w:r w:rsidRPr="008B1C02">
        <w:t xml:space="preserve">        Represents configuration parameters for V2X communications over PC5 reference point.</w:t>
      </w:r>
    </w:p>
    <w:p w14:paraId="4584C878" w14:textId="77777777" w:rsidR="00C54F98" w:rsidRPr="008B1C02" w:rsidRDefault="00C54F98" w:rsidP="00C54F98">
      <w:pPr>
        <w:pStyle w:val="PL"/>
      </w:pPr>
      <w:r w:rsidRPr="008B1C02">
        <w:t xml:space="preserve">      type: string</w:t>
      </w:r>
    </w:p>
    <w:p w14:paraId="120B800F" w14:textId="77777777" w:rsidR="00C54F98" w:rsidRDefault="00C54F98" w:rsidP="00C54F98">
      <w:pPr>
        <w:pStyle w:val="PL"/>
      </w:pPr>
    </w:p>
    <w:p w14:paraId="5E3C7878" w14:textId="77777777" w:rsidR="00C54F98" w:rsidRPr="008B1C02" w:rsidRDefault="00C54F98" w:rsidP="00C54F98">
      <w:pPr>
        <w:pStyle w:val="PL"/>
      </w:pPr>
      <w:r w:rsidRPr="008B1C02">
        <w:t xml:space="preserve">    ParameterOverPc5Rm:</w:t>
      </w:r>
    </w:p>
    <w:p w14:paraId="50E67633" w14:textId="77777777" w:rsidR="00C54F98" w:rsidRPr="008B1C02" w:rsidRDefault="00C54F98" w:rsidP="00C54F98">
      <w:pPr>
        <w:pStyle w:val="PL"/>
      </w:pPr>
      <w:r w:rsidRPr="008B1C02">
        <w:t xml:space="preserve">      description: &gt;</w:t>
      </w:r>
    </w:p>
    <w:p w14:paraId="34515DDE" w14:textId="77777777" w:rsidR="00C54F98" w:rsidRPr="008B1C02" w:rsidRDefault="00C54F98" w:rsidP="00C54F98">
      <w:pPr>
        <w:pStyle w:val="PL"/>
      </w:pPr>
      <w:r w:rsidRPr="008B1C02">
        <w:t xml:space="preserve">        Represents the same as the ParameterOverPc5 data type but with the nullable:true property.</w:t>
      </w:r>
    </w:p>
    <w:p w14:paraId="308AD13C" w14:textId="77777777" w:rsidR="00C54F98" w:rsidRPr="008B1C02" w:rsidRDefault="00C54F98" w:rsidP="00C54F98">
      <w:pPr>
        <w:pStyle w:val="PL"/>
      </w:pPr>
      <w:r w:rsidRPr="008B1C02">
        <w:t xml:space="preserve">      type: string</w:t>
      </w:r>
    </w:p>
    <w:p w14:paraId="5889BE7E" w14:textId="77777777" w:rsidR="00C54F98" w:rsidRPr="008B1C02" w:rsidRDefault="00C54F98" w:rsidP="00C54F98">
      <w:pPr>
        <w:pStyle w:val="PL"/>
        <w:rPr>
          <w:lang w:val="en-US"/>
        </w:rPr>
      </w:pPr>
      <w:r w:rsidRPr="008B1C02">
        <w:rPr>
          <w:lang w:val="en-US"/>
        </w:rPr>
        <w:t xml:space="preserve">      nullable: true</w:t>
      </w:r>
    </w:p>
    <w:p w14:paraId="375DBD7E" w14:textId="77777777" w:rsidR="00C54F98" w:rsidRDefault="00C54F98" w:rsidP="00C54F98">
      <w:pPr>
        <w:pStyle w:val="PL"/>
      </w:pPr>
    </w:p>
    <w:p w14:paraId="223B5CD2" w14:textId="77777777" w:rsidR="00C54F98" w:rsidRPr="008B1C02" w:rsidRDefault="00C54F98" w:rsidP="00C54F98">
      <w:pPr>
        <w:pStyle w:val="PL"/>
      </w:pPr>
      <w:r w:rsidRPr="008B1C02">
        <w:t xml:space="preserve">    ParameterOverUu:</w:t>
      </w:r>
    </w:p>
    <w:p w14:paraId="5A64BA28" w14:textId="77777777" w:rsidR="00C54F98" w:rsidRPr="008B1C02" w:rsidRDefault="00C54F98" w:rsidP="00C54F98">
      <w:pPr>
        <w:pStyle w:val="PL"/>
      </w:pPr>
      <w:r w:rsidRPr="008B1C02">
        <w:t xml:space="preserve">      description: &gt;</w:t>
      </w:r>
    </w:p>
    <w:p w14:paraId="65467083" w14:textId="77777777" w:rsidR="00C54F98" w:rsidRPr="008B1C02" w:rsidRDefault="00C54F98" w:rsidP="00C54F98">
      <w:pPr>
        <w:pStyle w:val="PL"/>
      </w:pPr>
      <w:r w:rsidRPr="008B1C02">
        <w:t xml:space="preserve">        Represents configuration parameters for V2X communications over Uu reference point.</w:t>
      </w:r>
    </w:p>
    <w:p w14:paraId="5A574594" w14:textId="77777777" w:rsidR="00C54F98" w:rsidRPr="008B1C02" w:rsidRDefault="00C54F98" w:rsidP="00C54F98">
      <w:pPr>
        <w:pStyle w:val="PL"/>
      </w:pPr>
      <w:r w:rsidRPr="008B1C02">
        <w:t xml:space="preserve">      type: string</w:t>
      </w:r>
    </w:p>
    <w:p w14:paraId="61151F7F" w14:textId="77777777" w:rsidR="00C54F98" w:rsidRDefault="00C54F98" w:rsidP="00C54F98">
      <w:pPr>
        <w:pStyle w:val="PL"/>
      </w:pPr>
    </w:p>
    <w:p w14:paraId="02663816" w14:textId="77777777" w:rsidR="00C54F98" w:rsidRPr="008B1C02" w:rsidRDefault="00C54F98" w:rsidP="00C54F98">
      <w:pPr>
        <w:pStyle w:val="PL"/>
      </w:pPr>
      <w:r w:rsidRPr="008B1C02">
        <w:t xml:space="preserve">    ParameterOverUuRm:</w:t>
      </w:r>
    </w:p>
    <w:p w14:paraId="26825B84" w14:textId="77777777" w:rsidR="00C54F98" w:rsidRPr="008B1C02" w:rsidRDefault="00C54F98" w:rsidP="00C54F98">
      <w:pPr>
        <w:pStyle w:val="PL"/>
      </w:pPr>
      <w:r w:rsidRPr="008B1C02">
        <w:t xml:space="preserve">      description: &gt;</w:t>
      </w:r>
    </w:p>
    <w:p w14:paraId="71FDA148" w14:textId="77777777" w:rsidR="00C54F98" w:rsidRPr="008B1C02" w:rsidRDefault="00C54F98" w:rsidP="00C54F98">
      <w:pPr>
        <w:pStyle w:val="PL"/>
      </w:pPr>
      <w:r w:rsidRPr="008B1C02">
        <w:t xml:space="preserve">        Represents the same as the ParameterOverUu data type but with the nullable:true property.</w:t>
      </w:r>
    </w:p>
    <w:p w14:paraId="2A213F31" w14:textId="77777777" w:rsidR="00C54F98" w:rsidRPr="008B1C02" w:rsidRDefault="00C54F98" w:rsidP="00C54F98">
      <w:pPr>
        <w:pStyle w:val="PL"/>
      </w:pPr>
      <w:r w:rsidRPr="008B1C02">
        <w:t xml:space="preserve">      type: string</w:t>
      </w:r>
    </w:p>
    <w:p w14:paraId="58821457" w14:textId="77777777" w:rsidR="00C54F98" w:rsidRPr="008B1C02" w:rsidRDefault="00C54F98" w:rsidP="00C54F98">
      <w:pPr>
        <w:pStyle w:val="PL"/>
        <w:rPr>
          <w:lang w:val="en-US"/>
        </w:rPr>
      </w:pPr>
      <w:r w:rsidRPr="008B1C02">
        <w:rPr>
          <w:lang w:val="en-US"/>
        </w:rPr>
        <w:t xml:space="preserve">      nullable: true</w:t>
      </w:r>
    </w:p>
    <w:p w14:paraId="115329C5" w14:textId="77777777" w:rsidR="00C54F98" w:rsidRDefault="00C54F98" w:rsidP="00C54F98">
      <w:pPr>
        <w:pStyle w:val="PL"/>
      </w:pPr>
    </w:p>
    <w:p w14:paraId="3E762E14" w14:textId="77777777" w:rsidR="00C54F98" w:rsidRPr="008B1C02" w:rsidRDefault="00C54F98" w:rsidP="00C54F98">
      <w:pPr>
        <w:pStyle w:val="PL"/>
      </w:pPr>
      <w:r w:rsidRPr="008B1C02">
        <w:t xml:space="preserve">    ParamForProSeDd:</w:t>
      </w:r>
    </w:p>
    <w:p w14:paraId="56D281FE" w14:textId="77777777" w:rsidR="00C54F98" w:rsidRPr="008B1C02" w:rsidRDefault="00C54F98" w:rsidP="00C54F98">
      <w:pPr>
        <w:pStyle w:val="PL"/>
      </w:pPr>
      <w:r w:rsidRPr="008B1C02">
        <w:t xml:space="preserve">      description: </w:t>
      </w:r>
      <w:r w:rsidRPr="008B1C02">
        <w:rPr>
          <w:lang w:eastAsia="zh-CN"/>
        </w:rPr>
        <w:t>Represents the service parameters for 5G ProSe direct discovery.</w:t>
      </w:r>
    </w:p>
    <w:p w14:paraId="64D1C71C" w14:textId="77777777" w:rsidR="00C54F98" w:rsidRPr="008B1C02" w:rsidRDefault="00C54F98" w:rsidP="00C54F98">
      <w:pPr>
        <w:pStyle w:val="PL"/>
      </w:pPr>
      <w:r w:rsidRPr="008B1C02">
        <w:t xml:space="preserve">      type: string</w:t>
      </w:r>
    </w:p>
    <w:p w14:paraId="5ED07535" w14:textId="77777777" w:rsidR="00C54F98" w:rsidRDefault="00C54F98" w:rsidP="00C54F98">
      <w:pPr>
        <w:pStyle w:val="PL"/>
      </w:pPr>
    </w:p>
    <w:p w14:paraId="7E2D4BA4" w14:textId="77777777" w:rsidR="00C54F98" w:rsidRPr="008B1C02" w:rsidRDefault="00C54F98" w:rsidP="00C54F98">
      <w:pPr>
        <w:pStyle w:val="PL"/>
      </w:pPr>
      <w:r w:rsidRPr="008B1C02">
        <w:t xml:space="preserve">    ParamForProSeDdRm:</w:t>
      </w:r>
    </w:p>
    <w:p w14:paraId="2ABBC72B" w14:textId="77777777" w:rsidR="00C54F98" w:rsidRPr="008B1C02" w:rsidRDefault="00C54F98" w:rsidP="00C54F98">
      <w:pPr>
        <w:pStyle w:val="PL"/>
      </w:pPr>
      <w:r w:rsidRPr="008B1C02">
        <w:t xml:space="preserve">      description: &gt;</w:t>
      </w:r>
    </w:p>
    <w:p w14:paraId="00D48861" w14:textId="77777777" w:rsidR="00C54F98" w:rsidRPr="008B1C02" w:rsidRDefault="00C54F98" w:rsidP="00C54F98">
      <w:pPr>
        <w:pStyle w:val="PL"/>
      </w:pPr>
      <w:r w:rsidRPr="008B1C02">
        <w:t xml:space="preserve">        This data type is defined in the same way as the ParamForProSeDd data type,</w:t>
      </w:r>
    </w:p>
    <w:p w14:paraId="748096D9"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04280A15" w14:textId="77777777" w:rsidR="00C54F98" w:rsidRPr="008B1C02" w:rsidRDefault="00C54F98" w:rsidP="00C54F98">
      <w:pPr>
        <w:pStyle w:val="PL"/>
      </w:pPr>
      <w:r w:rsidRPr="008B1C02">
        <w:t xml:space="preserve">      type: string</w:t>
      </w:r>
    </w:p>
    <w:p w14:paraId="0F178167" w14:textId="77777777" w:rsidR="00C54F98" w:rsidRPr="008B1C02" w:rsidRDefault="00C54F98" w:rsidP="00C54F98">
      <w:pPr>
        <w:pStyle w:val="PL"/>
        <w:rPr>
          <w:lang w:val="en-US"/>
        </w:rPr>
      </w:pPr>
      <w:r w:rsidRPr="008B1C02">
        <w:rPr>
          <w:lang w:val="en-US"/>
        </w:rPr>
        <w:t xml:space="preserve">      nullable: true</w:t>
      </w:r>
    </w:p>
    <w:p w14:paraId="13CC019F" w14:textId="77777777" w:rsidR="00C54F98" w:rsidRDefault="00C54F98" w:rsidP="00C54F98">
      <w:pPr>
        <w:pStyle w:val="PL"/>
      </w:pPr>
    </w:p>
    <w:p w14:paraId="1466E2E4" w14:textId="77777777" w:rsidR="00C54F98" w:rsidRPr="008B1C02" w:rsidRDefault="00C54F98" w:rsidP="00C54F98">
      <w:pPr>
        <w:pStyle w:val="PL"/>
      </w:pPr>
      <w:r w:rsidRPr="008B1C02">
        <w:t xml:space="preserve">    ParamForProSeDc:</w:t>
      </w:r>
    </w:p>
    <w:p w14:paraId="4A1B0C29" w14:textId="77777777" w:rsidR="00C54F98" w:rsidRPr="008B1C02" w:rsidRDefault="00C54F98" w:rsidP="00C54F98">
      <w:pPr>
        <w:pStyle w:val="PL"/>
      </w:pPr>
      <w:r w:rsidRPr="008B1C02">
        <w:t xml:space="preserve">      description: </w:t>
      </w:r>
      <w:r w:rsidRPr="008B1C02">
        <w:rPr>
          <w:lang w:eastAsia="zh-CN"/>
        </w:rPr>
        <w:t>Represents the service parameters for 5G ProSe direct communications.</w:t>
      </w:r>
    </w:p>
    <w:p w14:paraId="0AAE57BD" w14:textId="77777777" w:rsidR="00C54F98" w:rsidRPr="008B1C02" w:rsidRDefault="00C54F98" w:rsidP="00C54F98">
      <w:pPr>
        <w:pStyle w:val="PL"/>
      </w:pPr>
      <w:r w:rsidRPr="008B1C02">
        <w:t xml:space="preserve">      type: string</w:t>
      </w:r>
    </w:p>
    <w:p w14:paraId="5D68B524" w14:textId="77777777" w:rsidR="00C54F98" w:rsidRDefault="00C54F98" w:rsidP="00C54F98">
      <w:pPr>
        <w:pStyle w:val="PL"/>
      </w:pPr>
    </w:p>
    <w:p w14:paraId="14FA0ADC" w14:textId="77777777" w:rsidR="00C54F98" w:rsidRPr="008B1C02" w:rsidRDefault="00C54F98" w:rsidP="00C54F98">
      <w:pPr>
        <w:pStyle w:val="PL"/>
      </w:pPr>
      <w:r w:rsidRPr="008B1C02">
        <w:t xml:space="preserve">    ParamForProSeDcRm:</w:t>
      </w:r>
    </w:p>
    <w:p w14:paraId="577F5929" w14:textId="77777777" w:rsidR="00C54F98" w:rsidRPr="008B1C02" w:rsidRDefault="00C54F98" w:rsidP="00C54F98">
      <w:pPr>
        <w:pStyle w:val="PL"/>
        <w:rPr>
          <w:lang w:eastAsia="zh-CN"/>
        </w:rPr>
      </w:pPr>
      <w:r w:rsidRPr="008B1C02">
        <w:t xml:space="preserve">      description: </w:t>
      </w:r>
      <w:r w:rsidRPr="008B1C02">
        <w:rPr>
          <w:lang w:eastAsia="zh-CN"/>
        </w:rPr>
        <w:t>&gt;</w:t>
      </w:r>
    </w:p>
    <w:p w14:paraId="4B8C5F6C" w14:textId="77777777" w:rsidR="00C54F98" w:rsidRPr="008B1C02" w:rsidRDefault="00C54F98" w:rsidP="00C54F98">
      <w:pPr>
        <w:pStyle w:val="PL"/>
      </w:pPr>
      <w:r w:rsidRPr="008B1C02">
        <w:t xml:space="preserve">        This data type is defined in the same way as the ParamForProSeDc data type,</w:t>
      </w:r>
    </w:p>
    <w:p w14:paraId="633590CB"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19009E6E" w14:textId="77777777" w:rsidR="00C54F98" w:rsidRPr="008B1C02" w:rsidRDefault="00C54F98" w:rsidP="00C54F98">
      <w:pPr>
        <w:pStyle w:val="PL"/>
      </w:pPr>
      <w:r w:rsidRPr="008B1C02">
        <w:t xml:space="preserve">      type: string</w:t>
      </w:r>
    </w:p>
    <w:p w14:paraId="47CA9DE7" w14:textId="77777777" w:rsidR="00C54F98" w:rsidRPr="008B1C02" w:rsidRDefault="00C54F98" w:rsidP="00C54F98">
      <w:pPr>
        <w:pStyle w:val="PL"/>
      </w:pPr>
      <w:r w:rsidRPr="008B1C02">
        <w:rPr>
          <w:lang w:val="en-US"/>
        </w:rPr>
        <w:t xml:space="preserve">      nullable: true</w:t>
      </w:r>
    </w:p>
    <w:p w14:paraId="43188CBF" w14:textId="77777777" w:rsidR="00C54F98" w:rsidRDefault="00C54F98" w:rsidP="00C54F98">
      <w:pPr>
        <w:pStyle w:val="PL"/>
      </w:pPr>
    </w:p>
    <w:p w14:paraId="1FDC4F75" w14:textId="77777777" w:rsidR="00C54F98" w:rsidRPr="008B1C02" w:rsidRDefault="00C54F98" w:rsidP="00C54F98">
      <w:pPr>
        <w:pStyle w:val="PL"/>
      </w:pPr>
      <w:r w:rsidRPr="008B1C02">
        <w:t xml:space="preserve">    ParamForProSeU2NRelUe:</w:t>
      </w:r>
    </w:p>
    <w:p w14:paraId="61E10DB3" w14:textId="77777777" w:rsidR="00C54F98" w:rsidRPr="008B1C02" w:rsidRDefault="00C54F98" w:rsidP="00C54F98">
      <w:pPr>
        <w:pStyle w:val="PL"/>
      </w:pPr>
      <w:r w:rsidRPr="008B1C02">
        <w:t xml:space="preserve">      description: </w:t>
      </w:r>
      <w:r w:rsidRPr="008B1C02">
        <w:rPr>
          <w:lang w:eastAsia="zh-CN"/>
        </w:rPr>
        <w:t>Represents the service parameters for 5G ProSe UE-to-network relay UE.</w:t>
      </w:r>
    </w:p>
    <w:p w14:paraId="11D76FD6" w14:textId="77777777" w:rsidR="00C54F98" w:rsidRPr="008B1C02" w:rsidRDefault="00C54F98" w:rsidP="00C54F98">
      <w:pPr>
        <w:pStyle w:val="PL"/>
      </w:pPr>
      <w:r w:rsidRPr="008B1C02">
        <w:t xml:space="preserve">      type: string</w:t>
      </w:r>
    </w:p>
    <w:p w14:paraId="10EA1620" w14:textId="77777777" w:rsidR="00C54F98" w:rsidRDefault="00C54F98" w:rsidP="00C54F98">
      <w:pPr>
        <w:pStyle w:val="PL"/>
      </w:pPr>
    </w:p>
    <w:p w14:paraId="7F5F71A2" w14:textId="77777777" w:rsidR="00C54F98" w:rsidRPr="008B1C02" w:rsidRDefault="00C54F98" w:rsidP="00C54F98">
      <w:pPr>
        <w:pStyle w:val="PL"/>
      </w:pPr>
      <w:r w:rsidRPr="008B1C02">
        <w:t xml:space="preserve">    ParamForProSeU2NRelUeRm:</w:t>
      </w:r>
    </w:p>
    <w:p w14:paraId="0B9753E8" w14:textId="77777777" w:rsidR="00C54F98" w:rsidRPr="008B1C02" w:rsidRDefault="00C54F98" w:rsidP="00C54F98">
      <w:pPr>
        <w:pStyle w:val="PL"/>
      </w:pPr>
      <w:r w:rsidRPr="008B1C02">
        <w:t xml:space="preserve">      description: &gt;</w:t>
      </w:r>
    </w:p>
    <w:p w14:paraId="477AAF17" w14:textId="77777777" w:rsidR="00C54F98" w:rsidRPr="008B1C02" w:rsidRDefault="00C54F98" w:rsidP="00C54F98">
      <w:pPr>
        <w:pStyle w:val="PL"/>
      </w:pPr>
      <w:r w:rsidRPr="008B1C02">
        <w:t xml:space="preserve">        This data type is defined in the same way as the ParamForProSeU2NRelay data type,</w:t>
      </w:r>
    </w:p>
    <w:p w14:paraId="489BEDF5"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2104995C" w14:textId="77777777" w:rsidR="00C54F98" w:rsidRPr="008B1C02" w:rsidRDefault="00C54F98" w:rsidP="00C54F98">
      <w:pPr>
        <w:pStyle w:val="PL"/>
      </w:pPr>
      <w:r w:rsidRPr="008B1C02">
        <w:t xml:space="preserve">      type: string</w:t>
      </w:r>
    </w:p>
    <w:p w14:paraId="487C3198" w14:textId="77777777" w:rsidR="00C54F98" w:rsidRPr="008B1C02" w:rsidRDefault="00C54F98" w:rsidP="00C54F98">
      <w:pPr>
        <w:pStyle w:val="PL"/>
        <w:rPr>
          <w:lang w:val="en-US"/>
        </w:rPr>
      </w:pPr>
      <w:r w:rsidRPr="008B1C02">
        <w:rPr>
          <w:lang w:val="en-US"/>
        </w:rPr>
        <w:t xml:space="preserve">      nullable: true</w:t>
      </w:r>
    </w:p>
    <w:p w14:paraId="5F875F85" w14:textId="77777777" w:rsidR="00C54F98" w:rsidRDefault="00C54F98" w:rsidP="00C54F98">
      <w:pPr>
        <w:pStyle w:val="PL"/>
      </w:pPr>
    </w:p>
    <w:p w14:paraId="67686035" w14:textId="77777777" w:rsidR="00C54F98" w:rsidRPr="008B1C02" w:rsidRDefault="00C54F98" w:rsidP="00C54F98">
      <w:pPr>
        <w:pStyle w:val="PL"/>
      </w:pPr>
      <w:r w:rsidRPr="008B1C02">
        <w:t xml:space="preserve">    ParamForProSeRemUe:</w:t>
      </w:r>
    </w:p>
    <w:p w14:paraId="2A3FCADD" w14:textId="77777777" w:rsidR="00C54F98" w:rsidRPr="008B1C02" w:rsidRDefault="00C54F98" w:rsidP="00C54F98">
      <w:pPr>
        <w:pStyle w:val="PL"/>
      </w:pPr>
      <w:r w:rsidRPr="008B1C02">
        <w:lastRenderedPageBreak/>
        <w:t xml:space="preserve">      description: </w:t>
      </w:r>
      <w:r w:rsidRPr="008B1C02">
        <w:rPr>
          <w:lang w:eastAsia="zh-CN"/>
        </w:rPr>
        <w:t>Represents the service parameters for 5G ProSe Rem</w:t>
      </w:r>
      <w:r>
        <w:rPr>
          <w:lang w:eastAsia="zh-CN"/>
        </w:rPr>
        <w:t>o</w:t>
      </w:r>
      <w:r w:rsidRPr="008B1C02">
        <w:rPr>
          <w:lang w:eastAsia="zh-CN"/>
        </w:rPr>
        <w:t>te UE.</w:t>
      </w:r>
    </w:p>
    <w:p w14:paraId="6C56528E" w14:textId="77777777" w:rsidR="00C54F98" w:rsidRPr="008B1C02" w:rsidRDefault="00C54F98" w:rsidP="00C54F98">
      <w:pPr>
        <w:pStyle w:val="PL"/>
      </w:pPr>
      <w:r w:rsidRPr="008B1C02">
        <w:t xml:space="preserve">      type: string</w:t>
      </w:r>
    </w:p>
    <w:p w14:paraId="46A9FC5C" w14:textId="77777777" w:rsidR="00C54F98" w:rsidRDefault="00C54F98" w:rsidP="00C54F98">
      <w:pPr>
        <w:pStyle w:val="PL"/>
      </w:pPr>
    </w:p>
    <w:p w14:paraId="0243291F" w14:textId="77777777" w:rsidR="00C54F98" w:rsidRPr="008B1C02" w:rsidRDefault="00C54F98" w:rsidP="00C54F98">
      <w:pPr>
        <w:pStyle w:val="PL"/>
      </w:pPr>
      <w:r w:rsidRPr="008B1C02">
        <w:t xml:space="preserve">    ParamForProSeRemUeRm:</w:t>
      </w:r>
    </w:p>
    <w:p w14:paraId="658D399D" w14:textId="77777777" w:rsidR="00C54F98" w:rsidRPr="008B1C02" w:rsidRDefault="00C54F98" w:rsidP="00C54F98">
      <w:pPr>
        <w:pStyle w:val="PL"/>
      </w:pPr>
      <w:r w:rsidRPr="008B1C02">
        <w:t xml:space="preserve">      description: &gt;</w:t>
      </w:r>
    </w:p>
    <w:p w14:paraId="75E83472" w14:textId="77777777" w:rsidR="00C54F98" w:rsidRPr="008B1C02" w:rsidRDefault="00C54F98" w:rsidP="00C54F98">
      <w:pPr>
        <w:pStyle w:val="PL"/>
      </w:pPr>
      <w:r w:rsidRPr="008B1C02">
        <w:t xml:space="preserve">        This data type is defined in the same way as the ParamForProSeRemUe data type,</w:t>
      </w:r>
    </w:p>
    <w:p w14:paraId="6830E648"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36FF5583" w14:textId="77777777" w:rsidR="00C54F98" w:rsidRPr="008B1C02" w:rsidRDefault="00C54F98" w:rsidP="00C54F98">
      <w:pPr>
        <w:pStyle w:val="PL"/>
      </w:pPr>
      <w:r w:rsidRPr="008B1C02">
        <w:t xml:space="preserve">      type: string</w:t>
      </w:r>
    </w:p>
    <w:p w14:paraId="7C805801" w14:textId="77777777" w:rsidR="00C54F98" w:rsidRPr="00EE1F4D" w:rsidRDefault="00C54F98" w:rsidP="00C54F98">
      <w:pPr>
        <w:pStyle w:val="PL"/>
        <w:rPr>
          <w:lang w:val="en-US"/>
        </w:rPr>
      </w:pPr>
      <w:r w:rsidRPr="008B1C02">
        <w:rPr>
          <w:lang w:val="en-US"/>
        </w:rPr>
        <w:t xml:space="preserve">      nullable: true</w:t>
      </w:r>
    </w:p>
    <w:p w14:paraId="62BD2143" w14:textId="77777777" w:rsidR="00C54F98" w:rsidRDefault="00C54F98" w:rsidP="00C54F98">
      <w:pPr>
        <w:pStyle w:val="PL"/>
        <w:rPr>
          <w:lang w:eastAsia="zh-CN"/>
        </w:rPr>
      </w:pPr>
    </w:p>
    <w:p w14:paraId="0CB1EDC5" w14:textId="77777777" w:rsidR="00C54F98" w:rsidRPr="008B1C02" w:rsidRDefault="00C54F98" w:rsidP="00C54F98">
      <w:pPr>
        <w:pStyle w:val="PL"/>
      </w:pPr>
      <w:r w:rsidRPr="008B1C02">
        <w:t xml:space="preserve">    ParamForProSeU2</w:t>
      </w:r>
      <w:r>
        <w:rPr>
          <w:rFonts w:hint="eastAsia"/>
          <w:lang w:eastAsia="zh-CN"/>
        </w:rPr>
        <w:t>U</w:t>
      </w:r>
      <w:r w:rsidRPr="008B1C02">
        <w:t>RelUe:</w:t>
      </w:r>
    </w:p>
    <w:p w14:paraId="20FB5DA9" w14:textId="77777777" w:rsidR="00C54F98" w:rsidRPr="008B1C02" w:rsidRDefault="00C54F98" w:rsidP="00C54F98">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6644CD9F" w14:textId="77777777" w:rsidR="00C54F98" w:rsidRPr="008B1C02" w:rsidRDefault="00C54F98" w:rsidP="00C54F98">
      <w:pPr>
        <w:pStyle w:val="PL"/>
      </w:pPr>
      <w:r w:rsidRPr="008B1C02">
        <w:t xml:space="preserve">      type: string</w:t>
      </w:r>
    </w:p>
    <w:p w14:paraId="7891338F" w14:textId="77777777" w:rsidR="00C54F98" w:rsidRDefault="00C54F98" w:rsidP="00C54F98">
      <w:pPr>
        <w:pStyle w:val="PL"/>
      </w:pPr>
    </w:p>
    <w:p w14:paraId="7573FD3E" w14:textId="77777777" w:rsidR="00C54F98" w:rsidRPr="008B1C02" w:rsidRDefault="00C54F98" w:rsidP="00C54F98">
      <w:pPr>
        <w:pStyle w:val="PL"/>
      </w:pPr>
      <w:r w:rsidRPr="008B1C02">
        <w:t xml:space="preserve">    ParamForProSeU2</w:t>
      </w:r>
      <w:r>
        <w:rPr>
          <w:rFonts w:hint="eastAsia"/>
          <w:lang w:eastAsia="zh-CN"/>
        </w:rPr>
        <w:t>U</w:t>
      </w:r>
      <w:r w:rsidRPr="008B1C02">
        <w:t>RelUeRm:</w:t>
      </w:r>
    </w:p>
    <w:p w14:paraId="7DC71CF2" w14:textId="77777777" w:rsidR="00C54F98" w:rsidRPr="008B1C02" w:rsidRDefault="00C54F98" w:rsidP="00C54F98">
      <w:pPr>
        <w:pStyle w:val="PL"/>
      </w:pPr>
      <w:r w:rsidRPr="008B1C02">
        <w:t xml:space="preserve">      description: &gt;</w:t>
      </w:r>
    </w:p>
    <w:p w14:paraId="5AAE5FA1" w14:textId="77777777" w:rsidR="00C54F98" w:rsidRPr="008B1C02" w:rsidRDefault="00C54F98" w:rsidP="00C54F98">
      <w:pPr>
        <w:pStyle w:val="PL"/>
      </w:pPr>
      <w:r w:rsidRPr="008B1C02">
        <w:t xml:space="preserve">        This data type is defined in the same way as the ParamForProSeU2</w:t>
      </w:r>
      <w:r>
        <w:rPr>
          <w:rFonts w:hint="eastAsia"/>
          <w:lang w:eastAsia="zh-CN"/>
        </w:rPr>
        <w:t>U</w:t>
      </w:r>
      <w:r w:rsidRPr="008B1C02">
        <w:t>Relay data type,</w:t>
      </w:r>
    </w:p>
    <w:p w14:paraId="6E979D18"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49729A5A" w14:textId="77777777" w:rsidR="00C54F98" w:rsidRPr="008B1C02" w:rsidRDefault="00C54F98" w:rsidP="00C54F98">
      <w:pPr>
        <w:pStyle w:val="PL"/>
      </w:pPr>
      <w:r w:rsidRPr="008B1C02">
        <w:t xml:space="preserve">      type: string</w:t>
      </w:r>
    </w:p>
    <w:p w14:paraId="4C98599E" w14:textId="77777777" w:rsidR="00C54F98" w:rsidRPr="008B1C02" w:rsidRDefault="00C54F98" w:rsidP="00C54F98">
      <w:pPr>
        <w:pStyle w:val="PL"/>
        <w:rPr>
          <w:lang w:val="en-US"/>
        </w:rPr>
      </w:pPr>
      <w:r w:rsidRPr="008B1C02">
        <w:rPr>
          <w:lang w:val="en-US"/>
        </w:rPr>
        <w:t xml:space="preserve">      nullable: true</w:t>
      </w:r>
    </w:p>
    <w:p w14:paraId="0BB2E3F5" w14:textId="77777777" w:rsidR="00C54F98" w:rsidRDefault="00C54F98" w:rsidP="00C54F98">
      <w:pPr>
        <w:pStyle w:val="PL"/>
      </w:pPr>
    </w:p>
    <w:p w14:paraId="68DFF482" w14:textId="77777777" w:rsidR="00C54F98" w:rsidRPr="008B1C02" w:rsidRDefault="00C54F98" w:rsidP="00C54F98">
      <w:pPr>
        <w:pStyle w:val="PL"/>
      </w:pPr>
      <w:r w:rsidRPr="008B1C02">
        <w:t xml:space="preserve">    ParamForProSe</w:t>
      </w:r>
      <w:r>
        <w:rPr>
          <w:rFonts w:hint="eastAsia"/>
          <w:lang w:eastAsia="zh-CN"/>
        </w:rPr>
        <w:t>End</w:t>
      </w:r>
      <w:r w:rsidRPr="008B1C02">
        <w:t>Ue:</w:t>
      </w:r>
    </w:p>
    <w:p w14:paraId="72B41C81" w14:textId="77777777" w:rsidR="00C54F98" w:rsidRPr="008B1C02" w:rsidRDefault="00C54F98" w:rsidP="00C54F98">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2B675AE" w14:textId="77777777" w:rsidR="00C54F98" w:rsidRPr="008B1C02" w:rsidRDefault="00C54F98" w:rsidP="00C54F98">
      <w:pPr>
        <w:pStyle w:val="PL"/>
      </w:pPr>
      <w:r w:rsidRPr="008B1C02">
        <w:t xml:space="preserve">      type: string</w:t>
      </w:r>
    </w:p>
    <w:p w14:paraId="2CCD4E95" w14:textId="77777777" w:rsidR="00C54F98" w:rsidRDefault="00C54F98" w:rsidP="00C54F98">
      <w:pPr>
        <w:pStyle w:val="PL"/>
      </w:pPr>
    </w:p>
    <w:p w14:paraId="5B4C70B6" w14:textId="77777777" w:rsidR="00C54F98" w:rsidRPr="008B1C02" w:rsidRDefault="00C54F98" w:rsidP="00C54F98">
      <w:pPr>
        <w:pStyle w:val="PL"/>
      </w:pPr>
      <w:r w:rsidRPr="008B1C02">
        <w:t xml:space="preserve">    ParamForProSe</w:t>
      </w:r>
      <w:r>
        <w:rPr>
          <w:rFonts w:hint="eastAsia"/>
          <w:lang w:eastAsia="zh-CN"/>
        </w:rPr>
        <w:t>End</w:t>
      </w:r>
      <w:r w:rsidRPr="008B1C02">
        <w:t>UeRm:</w:t>
      </w:r>
    </w:p>
    <w:p w14:paraId="1E8CEB02" w14:textId="77777777" w:rsidR="00C54F98" w:rsidRPr="008B1C02" w:rsidRDefault="00C54F98" w:rsidP="00C54F98">
      <w:pPr>
        <w:pStyle w:val="PL"/>
      </w:pPr>
      <w:r w:rsidRPr="008B1C02">
        <w:t xml:space="preserve">      description: &gt;</w:t>
      </w:r>
    </w:p>
    <w:p w14:paraId="1F206CFE" w14:textId="77777777" w:rsidR="00C54F98" w:rsidRPr="008B1C02" w:rsidRDefault="00C54F98" w:rsidP="00C54F98">
      <w:pPr>
        <w:pStyle w:val="PL"/>
      </w:pPr>
      <w:r w:rsidRPr="008B1C02">
        <w:t xml:space="preserve">        This data type is defined in the same way as the ParamForProSe</w:t>
      </w:r>
      <w:r>
        <w:rPr>
          <w:rFonts w:hint="eastAsia"/>
          <w:lang w:eastAsia="zh-CN"/>
        </w:rPr>
        <w:t>End</w:t>
      </w:r>
      <w:r w:rsidRPr="008B1C02">
        <w:t>Ue data type,</w:t>
      </w:r>
    </w:p>
    <w:p w14:paraId="3A0207C4"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7AF0CC95" w14:textId="77777777" w:rsidR="00C54F98" w:rsidRPr="008B1C02" w:rsidRDefault="00C54F98" w:rsidP="00C54F98">
      <w:pPr>
        <w:pStyle w:val="PL"/>
      </w:pPr>
      <w:r w:rsidRPr="008B1C02">
        <w:t xml:space="preserve">      type: string</w:t>
      </w:r>
    </w:p>
    <w:p w14:paraId="02E55CEE" w14:textId="77777777" w:rsidR="00C54F98" w:rsidRPr="008B1C02" w:rsidRDefault="00C54F98" w:rsidP="00C54F98">
      <w:pPr>
        <w:pStyle w:val="PL"/>
        <w:rPr>
          <w:lang w:val="en-US"/>
        </w:rPr>
      </w:pPr>
      <w:r w:rsidRPr="008B1C02">
        <w:rPr>
          <w:lang w:val="en-US"/>
        </w:rPr>
        <w:t xml:space="preserve">      nullable: true</w:t>
      </w:r>
    </w:p>
    <w:p w14:paraId="342AC00C" w14:textId="77777777" w:rsidR="00C54F98" w:rsidRDefault="00C54F98" w:rsidP="00C54F98">
      <w:pPr>
        <w:pStyle w:val="PL"/>
        <w:rPr>
          <w:lang w:eastAsia="zh-CN"/>
        </w:rPr>
      </w:pPr>
    </w:p>
    <w:p w14:paraId="67165EEE" w14:textId="77777777" w:rsidR="00C54F98" w:rsidRPr="008B1C02" w:rsidRDefault="00C54F98" w:rsidP="00C54F98">
      <w:pPr>
        <w:pStyle w:val="PL"/>
      </w:pPr>
      <w:r w:rsidRPr="008B1C02">
        <w:t xml:space="preserve">    </w:t>
      </w:r>
      <w:r w:rsidRPr="00D67E70">
        <w:t>ParamForRanging</w:t>
      </w:r>
      <w:r>
        <w:t>S</w:t>
      </w:r>
      <w:r w:rsidRPr="00D67E70">
        <w:t>l</w:t>
      </w:r>
      <w:r>
        <w:t>P</w:t>
      </w:r>
      <w:r w:rsidRPr="00D67E70">
        <w:t>os</w:t>
      </w:r>
      <w:r w:rsidRPr="008B1C02">
        <w:t>:</w:t>
      </w:r>
    </w:p>
    <w:p w14:paraId="6044C7BF" w14:textId="77777777" w:rsidR="00C54F98" w:rsidRPr="008B1C02" w:rsidRDefault="00C54F98" w:rsidP="00C54F98">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9AFCAD2" w14:textId="77777777" w:rsidR="00C54F98" w:rsidRPr="008B1C02" w:rsidRDefault="00C54F98" w:rsidP="00C54F98">
      <w:pPr>
        <w:pStyle w:val="PL"/>
      </w:pPr>
      <w:r w:rsidRPr="008B1C02">
        <w:t xml:space="preserve">      type: string</w:t>
      </w:r>
    </w:p>
    <w:p w14:paraId="7804AB5C" w14:textId="77777777" w:rsidR="00C54F98" w:rsidRDefault="00C54F98" w:rsidP="00C54F98">
      <w:pPr>
        <w:pStyle w:val="PL"/>
      </w:pPr>
    </w:p>
    <w:p w14:paraId="662ED6CA" w14:textId="77777777" w:rsidR="00C54F98" w:rsidRPr="008B1C02" w:rsidRDefault="00C54F98" w:rsidP="00C54F98">
      <w:pPr>
        <w:pStyle w:val="PL"/>
      </w:pPr>
      <w:r w:rsidRPr="008B1C02">
        <w:t xml:space="preserve">    </w:t>
      </w:r>
      <w:r w:rsidRPr="00D67E70">
        <w:t>ParamForRanging</w:t>
      </w:r>
      <w:r>
        <w:t>S</w:t>
      </w:r>
      <w:r w:rsidRPr="00D67E70">
        <w:t>l</w:t>
      </w:r>
      <w:r>
        <w:t>P</w:t>
      </w:r>
      <w:r w:rsidRPr="00D67E70">
        <w:t>os</w:t>
      </w:r>
      <w:r w:rsidRPr="008B1C02">
        <w:t>Rm:</w:t>
      </w:r>
    </w:p>
    <w:p w14:paraId="2DF2F2A7" w14:textId="77777777" w:rsidR="00C54F98" w:rsidRPr="008B1C02" w:rsidRDefault="00C54F98" w:rsidP="00C54F98">
      <w:pPr>
        <w:pStyle w:val="PL"/>
      </w:pPr>
      <w:r w:rsidRPr="008B1C02">
        <w:t xml:space="preserve">      description: &gt;</w:t>
      </w:r>
    </w:p>
    <w:p w14:paraId="5C53C064" w14:textId="77777777" w:rsidR="00C54F98" w:rsidRPr="008B1C02" w:rsidRDefault="00C54F98" w:rsidP="00C54F98">
      <w:pPr>
        <w:pStyle w:val="PL"/>
      </w:pPr>
      <w:r w:rsidRPr="008B1C02">
        <w:t xml:space="preserve">        This data type is defined in the same way as the </w:t>
      </w:r>
      <w:r w:rsidRPr="00D67E70">
        <w:t>ParamForRangingslpos</w:t>
      </w:r>
      <w:r w:rsidRPr="008B1C02">
        <w:t xml:space="preserve"> data type,</w:t>
      </w:r>
    </w:p>
    <w:p w14:paraId="1408A05C" w14:textId="77777777" w:rsidR="00C54F98" w:rsidRPr="008B1C02" w:rsidRDefault="00C54F98" w:rsidP="00C54F98">
      <w:pPr>
        <w:pStyle w:val="PL"/>
      </w:pPr>
      <w:r w:rsidRPr="008B1C02">
        <w:t xml:space="preserve">        but with the OpenAPI nullable property set to true</w:t>
      </w:r>
      <w:r w:rsidRPr="008B1C02">
        <w:rPr>
          <w:lang w:eastAsia="zh-CN"/>
        </w:rPr>
        <w:t>.</w:t>
      </w:r>
    </w:p>
    <w:p w14:paraId="29FCAFB5" w14:textId="77777777" w:rsidR="00C54F98" w:rsidRPr="008B1C02" w:rsidRDefault="00C54F98" w:rsidP="00C54F98">
      <w:pPr>
        <w:pStyle w:val="PL"/>
      </w:pPr>
      <w:r w:rsidRPr="008B1C02">
        <w:t xml:space="preserve">      type: string</w:t>
      </w:r>
    </w:p>
    <w:p w14:paraId="5DED74C4" w14:textId="77777777" w:rsidR="00C54F98" w:rsidRPr="008B1C02" w:rsidRDefault="00C54F98" w:rsidP="00C54F98">
      <w:pPr>
        <w:pStyle w:val="PL"/>
        <w:rPr>
          <w:lang w:val="en-US"/>
        </w:rPr>
      </w:pPr>
      <w:r w:rsidRPr="008B1C02">
        <w:rPr>
          <w:lang w:val="en-US"/>
        </w:rPr>
        <w:t xml:space="preserve">      nullable: true</w:t>
      </w:r>
    </w:p>
    <w:p w14:paraId="79A55E03" w14:textId="77777777" w:rsidR="00C54F98" w:rsidRPr="00EE1F4D" w:rsidRDefault="00C54F98" w:rsidP="00C54F98">
      <w:pPr>
        <w:pStyle w:val="PL"/>
      </w:pPr>
    </w:p>
    <w:p w14:paraId="58149EFC"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2A241A2A"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60C9752"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C160B5D"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4BEE22D"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7A7B2"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CE93F37"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B2AFBDE"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B0D5A27"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A485039" w14:textId="77777777" w:rsidR="00C54F98" w:rsidRPr="00EE1F4D"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33A948A" w14:textId="77777777" w:rsidR="00C54F98" w:rsidRDefault="00C54F98" w:rsidP="00C54F98">
      <w:pPr>
        <w:pStyle w:val="PL"/>
      </w:pPr>
    </w:p>
    <w:p w14:paraId="29615950" w14:textId="77777777" w:rsidR="00C54F98" w:rsidRPr="008B1C02" w:rsidRDefault="00C54F98" w:rsidP="00C54F98">
      <w:pPr>
        <w:pStyle w:val="PL"/>
      </w:pPr>
      <w:r w:rsidRPr="008B1C02">
        <w:t xml:space="preserve">    UrspRuleRequest:</w:t>
      </w:r>
    </w:p>
    <w:p w14:paraId="16AC0A30" w14:textId="77777777" w:rsidR="00C54F98" w:rsidRPr="008B1C02" w:rsidRDefault="00C54F98" w:rsidP="00C54F98">
      <w:pPr>
        <w:pStyle w:val="PL"/>
      </w:pPr>
      <w:r w:rsidRPr="008B1C02">
        <w:t xml:space="preserve">      description: Contains parameters that can be used to guide the URSP.</w:t>
      </w:r>
    </w:p>
    <w:p w14:paraId="610F88C9" w14:textId="77777777" w:rsidR="00C54F98" w:rsidRPr="008B1C02" w:rsidRDefault="00C54F98" w:rsidP="00C54F98">
      <w:pPr>
        <w:pStyle w:val="PL"/>
      </w:pPr>
      <w:r w:rsidRPr="008B1C02">
        <w:t xml:space="preserve">      type: object</w:t>
      </w:r>
    </w:p>
    <w:p w14:paraId="2BFF6D73" w14:textId="77777777" w:rsidR="00C54F98" w:rsidRPr="008B1C02" w:rsidRDefault="00C54F98" w:rsidP="00C54F98">
      <w:pPr>
        <w:pStyle w:val="PL"/>
      </w:pPr>
      <w:r w:rsidRPr="008B1C02">
        <w:t xml:space="preserve">      properties:</w:t>
      </w:r>
    </w:p>
    <w:p w14:paraId="011693DF" w14:textId="77777777" w:rsidR="00C54F98" w:rsidRPr="008B1C02" w:rsidRDefault="00C54F98" w:rsidP="00C54F98">
      <w:pPr>
        <w:pStyle w:val="PL"/>
      </w:pPr>
      <w:r w:rsidRPr="008B1C02">
        <w:t xml:space="preserve">        trafficDesc:</w:t>
      </w:r>
    </w:p>
    <w:p w14:paraId="5A33833D" w14:textId="77777777" w:rsidR="00C54F98" w:rsidRPr="008B1C02" w:rsidRDefault="00C54F98" w:rsidP="00C54F98">
      <w:pPr>
        <w:pStyle w:val="PL"/>
      </w:pPr>
      <w:r w:rsidRPr="008B1C02">
        <w:t xml:space="preserve">          $ref: '#/components/schemas/TrafficDescriptorComponents'</w:t>
      </w:r>
    </w:p>
    <w:p w14:paraId="053EA1F8" w14:textId="77777777" w:rsidR="00C54F98" w:rsidRPr="008B1C02" w:rsidRDefault="00C54F98" w:rsidP="00C5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0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ED847C3" w14:textId="77777777" w:rsidR="00C54F98" w:rsidRPr="008B1C02" w:rsidRDefault="00C54F98" w:rsidP="00C54F98">
      <w:pPr>
        <w:pStyle w:val="PL"/>
      </w:pPr>
      <w:r w:rsidRPr="008B1C02">
        <w:rPr>
          <w:rFonts w:cs="Courier New"/>
        </w:rPr>
        <w:t xml:space="preserve">          $ref: 'TS29571_CommonData.yaml#/components/schemas/Uinteger'</w:t>
      </w:r>
      <w:bookmarkEnd w:id="107"/>
    </w:p>
    <w:p w14:paraId="5A45E52C" w14:textId="77777777" w:rsidR="00C54F98" w:rsidRPr="008B1C02" w:rsidRDefault="00C54F98" w:rsidP="00C54F98">
      <w:pPr>
        <w:pStyle w:val="PL"/>
      </w:pPr>
      <w:r w:rsidRPr="008B1C02">
        <w:t xml:space="preserve">        </w:t>
      </w:r>
      <w:r>
        <w:t>visitedNetDescs</w:t>
      </w:r>
      <w:r w:rsidRPr="008B1C02">
        <w:t>:</w:t>
      </w:r>
    </w:p>
    <w:p w14:paraId="4675A0F3" w14:textId="77777777" w:rsidR="00C54F98" w:rsidRPr="008B1C02" w:rsidRDefault="00C54F98" w:rsidP="00C54F98">
      <w:pPr>
        <w:pStyle w:val="PL"/>
      </w:pPr>
      <w:r w:rsidRPr="008B1C02">
        <w:t xml:space="preserve">          type: array</w:t>
      </w:r>
    </w:p>
    <w:p w14:paraId="29AC6D8F" w14:textId="77777777" w:rsidR="00C54F98" w:rsidRPr="008B1C02" w:rsidRDefault="00C54F98" w:rsidP="00C54F98">
      <w:pPr>
        <w:pStyle w:val="PL"/>
      </w:pPr>
      <w:r w:rsidRPr="008B1C02">
        <w:t xml:space="preserve">          items:</w:t>
      </w:r>
    </w:p>
    <w:p w14:paraId="56F3D446" w14:textId="77777777" w:rsidR="00C54F98" w:rsidRPr="008B1C02" w:rsidRDefault="00C54F98" w:rsidP="00C54F98">
      <w:pPr>
        <w:pStyle w:val="PL"/>
      </w:pPr>
      <w:r w:rsidRPr="008B1C02">
        <w:t xml:space="preserve">            $ref: '#/components/schemas/</w:t>
      </w:r>
      <w:r>
        <w:t>NetworkDescription</w:t>
      </w:r>
      <w:r w:rsidRPr="008B1C02">
        <w:t>'</w:t>
      </w:r>
    </w:p>
    <w:p w14:paraId="63236CA6" w14:textId="77777777" w:rsidR="00C54F98" w:rsidRPr="008B1C02" w:rsidRDefault="00C54F98" w:rsidP="00C54F98">
      <w:pPr>
        <w:pStyle w:val="PL"/>
      </w:pPr>
      <w:r w:rsidRPr="008B1C02">
        <w:t xml:space="preserve">          minItems: 1</w:t>
      </w:r>
    </w:p>
    <w:p w14:paraId="610C19BC" w14:textId="77777777" w:rsidR="00C54F98" w:rsidRDefault="00C54F98" w:rsidP="00C54F98">
      <w:pPr>
        <w:pStyle w:val="PL"/>
      </w:pPr>
      <w:r w:rsidRPr="008B1C02">
        <w:t xml:space="preserve">          description: </w:t>
      </w:r>
      <w:r>
        <w:t>&gt;</w:t>
      </w:r>
    </w:p>
    <w:p w14:paraId="28441DAF" w14:textId="77777777" w:rsidR="00C54F98" w:rsidRDefault="00C54F98" w:rsidP="00C54F98">
      <w:pPr>
        <w:pStyle w:val="PL"/>
      </w:pPr>
      <w:r>
        <w:t xml:space="preserve">            Each element identifies one or more PLMN IDs where AF guidance for VPLMN-specific</w:t>
      </w:r>
    </w:p>
    <w:p w14:paraId="58339AFD" w14:textId="77777777" w:rsidR="00C54F98" w:rsidRPr="00EE1F4D" w:rsidRDefault="00C54F98" w:rsidP="00C54F98">
      <w:pPr>
        <w:pStyle w:val="PL"/>
      </w:pPr>
      <w:r>
        <w:t xml:space="preserve">            URSP rule applies</w:t>
      </w:r>
      <w:r w:rsidRPr="008B1C02">
        <w:t>.</w:t>
      </w:r>
    </w:p>
    <w:p w14:paraId="4ECDC2A3" w14:textId="77777777" w:rsidR="00C54F98" w:rsidRPr="008B1C02" w:rsidRDefault="00C54F98" w:rsidP="00C54F98">
      <w:pPr>
        <w:pStyle w:val="PL"/>
      </w:pPr>
      <w:r w:rsidRPr="008B1C02">
        <w:t xml:space="preserve">        routeSelParamSets:</w:t>
      </w:r>
    </w:p>
    <w:p w14:paraId="46B0C22D" w14:textId="77777777" w:rsidR="00C54F98" w:rsidRPr="008B1C02" w:rsidRDefault="00C54F98" w:rsidP="00C54F98">
      <w:pPr>
        <w:pStyle w:val="PL"/>
      </w:pPr>
      <w:r w:rsidRPr="008B1C02">
        <w:t xml:space="preserve">          type: array</w:t>
      </w:r>
    </w:p>
    <w:p w14:paraId="061625D2" w14:textId="77777777" w:rsidR="00C54F98" w:rsidRPr="008B1C02" w:rsidRDefault="00C54F98" w:rsidP="00C54F98">
      <w:pPr>
        <w:pStyle w:val="PL"/>
      </w:pPr>
      <w:r w:rsidRPr="008B1C02">
        <w:t xml:space="preserve">          items:</w:t>
      </w:r>
    </w:p>
    <w:p w14:paraId="1AB5AB3B" w14:textId="77777777" w:rsidR="00C54F98" w:rsidRPr="008B1C02" w:rsidRDefault="00C54F98" w:rsidP="00C54F98">
      <w:pPr>
        <w:pStyle w:val="PL"/>
      </w:pPr>
      <w:r w:rsidRPr="008B1C02">
        <w:t xml:space="preserve">            $ref: '#/components/schemas/RouteSelectionParameterSet'</w:t>
      </w:r>
    </w:p>
    <w:p w14:paraId="4676A3EA" w14:textId="77777777" w:rsidR="00C54F98" w:rsidRPr="008B1C02" w:rsidRDefault="00C54F98" w:rsidP="00C54F98">
      <w:pPr>
        <w:pStyle w:val="PL"/>
      </w:pPr>
      <w:r w:rsidRPr="008B1C02">
        <w:t xml:space="preserve">          minItems: 1</w:t>
      </w:r>
    </w:p>
    <w:p w14:paraId="507B2BA9" w14:textId="77777777" w:rsidR="00C54F98" w:rsidRPr="008B1C02" w:rsidRDefault="00C54F98" w:rsidP="00C54F98">
      <w:pPr>
        <w:pStyle w:val="PL"/>
      </w:pPr>
      <w:r w:rsidRPr="008B1C02">
        <w:t xml:space="preserve">          description: &gt;</w:t>
      </w:r>
    </w:p>
    <w:p w14:paraId="2046E290" w14:textId="77777777" w:rsidR="00C54F98" w:rsidRPr="008B1C02" w:rsidRDefault="00C54F98" w:rsidP="00C54F98">
      <w:pPr>
        <w:pStyle w:val="PL"/>
      </w:pPr>
      <w:r w:rsidRPr="008B1C02">
        <w:t xml:space="preserve">            Sets of parameters that may be used to guide the Route Selection Descriptors of the </w:t>
      </w:r>
    </w:p>
    <w:p w14:paraId="5A6E84EE" w14:textId="77777777" w:rsidR="00C54F98" w:rsidRPr="008B1C02" w:rsidRDefault="00C54F98" w:rsidP="00C54F98">
      <w:pPr>
        <w:pStyle w:val="PL"/>
      </w:pPr>
      <w:r w:rsidRPr="008B1C02">
        <w:t xml:space="preserve">            URSP.</w:t>
      </w:r>
    </w:p>
    <w:p w14:paraId="5CEE7766" w14:textId="77777777" w:rsidR="00C54F98" w:rsidRDefault="00C54F98" w:rsidP="00C54F98">
      <w:pPr>
        <w:pStyle w:val="PL"/>
      </w:pPr>
    </w:p>
    <w:p w14:paraId="43677532" w14:textId="77777777" w:rsidR="00C54F98" w:rsidRPr="008B1C02" w:rsidRDefault="00C54F98" w:rsidP="00C54F98">
      <w:pPr>
        <w:pStyle w:val="PL"/>
      </w:pPr>
      <w:r w:rsidRPr="008B1C02">
        <w:t xml:space="preserve">    RouteSelectionParameterSet:</w:t>
      </w:r>
    </w:p>
    <w:p w14:paraId="7307E3A4" w14:textId="77777777" w:rsidR="00C54F98" w:rsidRPr="008B1C02" w:rsidRDefault="00C54F98" w:rsidP="00C54F98">
      <w:pPr>
        <w:pStyle w:val="PL"/>
      </w:pPr>
      <w:r w:rsidRPr="008B1C02">
        <w:t xml:space="preserve">      description: &gt;</w:t>
      </w:r>
    </w:p>
    <w:p w14:paraId="10B4FAAD" w14:textId="77777777" w:rsidR="00C54F98" w:rsidRPr="008B1C02" w:rsidRDefault="00C54F98" w:rsidP="00C54F98">
      <w:pPr>
        <w:pStyle w:val="PL"/>
      </w:pPr>
      <w:r w:rsidRPr="008B1C02">
        <w:t xml:space="preserve">        Contains parameters that can be used to guide the Route Selection</w:t>
      </w:r>
    </w:p>
    <w:p w14:paraId="0A016823" w14:textId="77777777" w:rsidR="00C54F98" w:rsidRPr="008B1C02" w:rsidRDefault="00C54F98" w:rsidP="00C54F98">
      <w:pPr>
        <w:pStyle w:val="PL"/>
      </w:pPr>
      <w:r w:rsidRPr="008B1C02">
        <w:t xml:space="preserve">        Descriptors of the URSP.</w:t>
      </w:r>
    </w:p>
    <w:p w14:paraId="7304BD69" w14:textId="77777777" w:rsidR="00C54F98" w:rsidRPr="008B1C02" w:rsidRDefault="00C54F98" w:rsidP="00C54F98">
      <w:pPr>
        <w:pStyle w:val="PL"/>
      </w:pPr>
      <w:r w:rsidRPr="008B1C02">
        <w:t xml:space="preserve">      type: object</w:t>
      </w:r>
    </w:p>
    <w:p w14:paraId="17E355EA" w14:textId="77777777" w:rsidR="00C54F98" w:rsidRPr="008B1C02" w:rsidRDefault="00C54F98" w:rsidP="00C54F98">
      <w:pPr>
        <w:pStyle w:val="PL"/>
      </w:pPr>
      <w:r w:rsidRPr="008B1C02">
        <w:t xml:space="preserve">      properties:</w:t>
      </w:r>
    </w:p>
    <w:p w14:paraId="0763B3B9" w14:textId="77777777" w:rsidR="00C54F98" w:rsidRPr="008B1C02" w:rsidRDefault="00C54F98" w:rsidP="00C54F98">
      <w:pPr>
        <w:pStyle w:val="PL"/>
      </w:pPr>
      <w:r w:rsidRPr="008B1C02">
        <w:t xml:space="preserve">        dnn:</w:t>
      </w:r>
    </w:p>
    <w:p w14:paraId="16F27F26" w14:textId="77777777" w:rsidR="00C54F98" w:rsidRPr="008B1C02" w:rsidRDefault="00C54F98" w:rsidP="00C54F98">
      <w:pPr>
        <w:pStyle w:val="PL"/>
      </w:pPr>
      <w:r w:rsidRPr="008B1C02">
        <w:t xml:space="preserve">          $ref: 'TS29571_CommonData.yaml#/components/schemas/Dnn'</w:t>
      </w:r>
    </w:p>
    <w:p w14:paraId="70049E75" w14:textId="77777777" w:rsidR="00C54F98" w:rsidRPr="008B1C02" w:rsidRDefault="00C54F98" w:rsidP="00C54F98">
      <w:pPr>
        <w:pStyle w:val="PL"/>
      </w:pPr>
      <w:r w:rsidRPr="008B1C02">
        <w:t xml:space="preserve">        snssai:</w:t>
      </w:r>
    </w:p>
    <w:p w14:paraId="7C3FDD8B" w14:textId="77777777" w:rsidR="00C54F98" w:rsidRPr="008B1C02" w:rsidRDefault="00C54F98" w:rsidP="00C54F98">
      <w:pPr>
        <w:pStyle w:val="PL"/>
      </w:pPr>
      <w:r w:rsidRPr="008B1C02">
        <w:t xml:space="preserve">          $ref: 'TS29571_CommonData.yaml#/components/schemas/Snssai'</w:t>
      </w:r>
    </w:p>
    <w:p w14:paraId="39232531" w14:textId="77777777" w:rsidR="00C54F98" w:rsidRPr="008B1C02" w:rsidRDefault="00C54F98" w:rsidP="00C54F98">
      <w:pPr>
        <w:pStyle w:val="PL"/>
      </w:pPr>
      <w:r w:rsidRPr="008B1C02">
        <w:t xml:space="preserve">        precedence:</w:t>
      </w:r>
    </w:p>
    <w:p w14:paraId="1456A0D8" w14:textId="77777777" w:rsidR="00C54F98" w:rsidRPr="008B1C02" w:rsidRDefault="00C54F98" w:rsidP="00C54F98">
      <w:pPr>
        <w:pStyle w:val="PL"/>
      </w:pPr>
      <w:r w:rsidRPr="008B1C02">
        <w:t xml:space="preserve">          $ref: 'TS29571_CommonData.yaml#/components/schemas/Uinteger'</w:t>
      </w:r>
    </w:p>
    <w:p w14:paraId="5A65425A" w14:textId="77777777" w:rsidR="00C54F98" w:rsidRPr="008B1C02" w:rsidRDefault="00C54F98" w:rsidP="00C54F98">
      <w:pPr>
        <w:pStyle w:val="PL"/>
      </w:pPr>
      <w:r w:rsidRPr="008B1C02">
        <w:t xml:space="preserve">        spatialValidityAreas:</w:t>
      </w:r>
    </w:p>
    <w:p w14:paraId="79AF6643" w14:textId="77777777" w:rsidR="00C54F98" w:rsidRPr="008B1C02" w:rsidRDefault="00C54F98" w:rsidP="00C54F98">
      <w:pPr>
        <w:pStyle w:val="PL"/>
      </w:pPr>
      <w:r w:rsidRPr="008B1C02">
        <w:t xml:space="preserve">          type: array</w:t>
      </w:r>
    </w:p>
    <w:p w14:paraId="58F303F0" w14:textId="77777777" w:rsidR="00C54F98" w:rsidRPr="008B1C02" w:rsidRDefault="00C54F98" w:rsidP="00C54F98">
      <w:pPr>
        <w:pStyle w:val="PL"/>
      </w:pPr>
      <w:r w:rsidRPr="008B1C02">
        <w:t xml:space="preserve">          items:</w:t>
      </w:r>
    </w:p>
    <w:p w14:paraId="7DEAE1BB" w14:textId="77777777" w:rsidR="00C54F98" w:rsidRPr="008B1C02" w:rsidRDefault="00C54F98" w:rsidP="00C54F98">
      <w:pPr>
        <w:pStyle w:val="PL"/>
      </w:pPr>
      <w:r w:rsidRPr="008B1C02">
        <w:t xml:space="preserve">            </w:t>
      </w:r>
      <w:bookmarkStart w:id="108" w:name="MCCQCTEMPBM_00000063"/>
      <w:r w:rsidRPr="008B1C02">
        <w:rPr>
          <w:rFonts w:cs="Courier New"/>
          <w:szCs w:val="16"/>
        </w:rPr>
        <w:t>$ref: 'TS29522_AMPolicyAuthorization.yaml#/components/schemas/GeographicalArea'</w:t>
      </w:r>
      <w:bookmarkEnd w:id="108"/>
    </w:p>
    <w:p w14:paraId="36E2B114" w14:textId="77777777" w:rsidR="00C54F98" w:rsidRPr="008B1C02" w:rsidRDefault="00C54F98" w:rsidP="00C54F98">
      <w:pPr>
        <w:pStyle w:val="PL"/>
      </w:pPr>
      <w:r w:rsidRPr="008B1C02">
        <w:t xml:space="preserve">          minItems: 1</w:t>
      </w:r>
    </w:p>
    <w:p w14:paraId="31B026B5" w14:textId="77777777" w:rsidR="00C54F98" w:rsidRPr="008B1C02" w:rsidRDefault="00C54F98" w:rsidP="00C54F98">
      <w:pPr>
        <w:pStyle w:val="PL"/>
      </w:pPr>
      <w:r w:rsidRPr="008B1C02">
        <w:t xml:space="preserve">          description: &gt;</w:t>
      </w:r>
    </w:p>
    <w:p w14:paraId="4DC9AA72" w14:textId="77777777" w:rsidR="00C54F98" w:rsidRPr="008B1C02" w:rsidRDefault="00C54F98" w:rsidP="00C54F98">
      <w:pPr>
        <w:pStyle w:val="PL"/>
      </w:pPr>
      <w:r w:rsidRPr="008B1C02">
        <w:t xml:space="preserve">            Indicates where the route selection parameters apply. It may correspond</w:t>
      </w:r>
    </w:p>
    <w:p w14:paraId="4C9CB633" w14:textId="77777777" w:rsidR="00C54F98" w:rsidRPr="008B1C02" w:rsidRDefault="00C54F98" w:rsidP="00C54F98">
      <w:pPr>
        <w:pStyle w:val="PL"/>
      </w:pPr>
      <w:r w:rsidRPr="008B1C02">
        <w:t xml:space="preserve">            to a geographical area, for example using a geographic shape that</w:t>
      </w:r>
    </w:p>
    <w:p w14:paraId="330693C0" w14:textId="77777777" w:rsidR="00C54F98" w:rsidRPr="008B1C02" w:rsidRDefault="00C54F98" w:rsidP="00C54F98">
      <w:pPr>
        <w:pStyle w:val="PL"/>
      </w:pPr>
      <w:r w:rsidRPr="008B1C02">
        <w:t xml:space="preserve">            is known to the AF and is configured by the operator to correspond to a list</w:t>
      </w:r>
    </w:p>
    <w:p w14:paraId="1E5F02B2" w14:textId="77777777" w:rsidR="00C54F98" w:rsidRPr="008B1C02" w:rsidRDefault="00C54F98" w:rsidP="00C54F98">
      <w:pPr>
        <w:pStyle w:val="PL"/>
      </w:pPr>
      <w:r w:rsidRPr="008B1C02">
        <w:t xml:space="preserve">            of or TAIs.</w:t>
      </w:r>
    </w:p>
    <w:p w14:paraId="3DF72741" w14:textId="77777777" w:rsidR="00C54F98" w:rsidRPr="008B1C02" w:rsidRDefault="00C54F98" w:rsidP="00C54F98">
      <w:pPr>
        <w:pStyle w:val="PL"/>
      </w:pPr>
      <w:r w:rsidRPr="008B1C02">
        <w:t xml:space="preserve">        spatialValidityTais:</w:t>
      </w:r>
    </w:p>
    <w:p w14:paraId="4DA9B21E" w14:textId="77777777" w:rsidR="00C54F98" w:rsidRPr="008B1C02" w:rsidRDefault="00C54F98" w:rsidP="00C54F98">
      <w:pPr>
        <w:pStyle w:val="PL"/>
      </w:pPr>
      <w:r w:rsidRPr="008B1C02">
        <w:t xml:space="preserve">          type: array</w:t>
      </w:r>
    </w:p>
    <w:p w14:paraId="02230A02" w14:textId="77777777" w:rsidR="00C54F98" w:rsidRPr="008B1C02" w:rsidRDefault="00C54F98" w:rsidP="00C54F98">
      <w:pPr>
        <w:pStyle w:val="PL"/>
      </w:pPr>
      <w:r w:rsidRPr="008B1C02">
        <w:t xml:space="preserve">          items:</w:t>
      </w:r>
    </w:p>
    <w:p w14:paraId="1543B1CA" w14:textId="77777777" w:rsidR="00C54F98" w:rsidRPr="008B1C02" w:rsidRDefault="00C54F98" w:rsidP="00C54F98">
      <w:pPr>
        <w:pStyle w:val="PL"/>
      </w:pPr>
      <w:r w:rsidRPr="008B1C02">
        <w:t xml:space="preserve">            $ref: 'TS29571_CommonData.yaml#/components/schemas/Tai'</w:t>
      </w:r>
    </w:p>
    <w:p w14:paraId="61085BAA" w14:textId="77777777" w:rsidR="00C54F98" w:rsidRPr="008B1C02" w:rsidRDefault="00C54F98" w:rsidP="00C54F98">
      <w:pPr>
        <w:pStyle w:val="PL"/>
      </w:pPr>
      <w:r w:rsidRPr="008B1C02">
        <w:t xml:space="preserve">          minItems: 1</w:t>
      </w:r>
    </w:p>
    <w:p w14:paraId="18B16BF7" w14:textId="77777777" w:rsidR="00C54F98" w:rsidRPr="008B1C02" w:rsidRDefault="00C54F98" w:rsidP="00C54F98">
      <w:pPr>
        <w:pStyle w:val="PL"/>
      </w:pPr>
      <w:r w:rsidRPr="008B1C02">
        <w:t xml:space="preserve">          description: &gt;</w:t>
      </w:r>
    </w:p>
    <w:p w14:paraId="6987A916" w14:textId="77777777" w:rsidR="00C54F98" w:rsidRPr="008B1C02" w:rsidRDefault="00C54F98" w:rsidP="00C54F98">
      <w:pPr>
        <w:pStyle w:val="PL"/>
      </w:pPr>
      <w:r w:rsidRPr="008B1C02">
        <w:t xml:space="preserve">            Indicates the TAIs in which the route selection parameters apply. This attribute is </w:t>
      </w:r>
    </w:p>
    <w:p w14:paraId="146EA057" w14:textId="77777777" w:rsidR="00C54F98" w:rsidRPr="008B1C02" w:rsidRDefault="00C54F98" w:rsidP="00C54F98">
      <w:pPr>
        <w:pStyle w:val="PL"/>
      </w:pPr>
      <w:r w:rsidRPr="008B1C02">
        <w:t xml:space="preserve">            applicable only within the 5GC and it shall not be included in the request messages of </w:t>
      </w:r>
    </w:p>
    <w:p w14:paraId="7309D9EE" w14:textId="77777777" w:rsidR="00C54F98" w:rsidRPr="008B1C02" w:rsidRDefault="00C54F98" w:rsidP="00C54F98">
      <w:pPr>
        <w:pStyle w:val="PL"/>
      </w:pPr>
      <w:r w:rsidRPr="008B1C02">
        <w:t xml:space="preserve">            untrusted AFs for URSP guidance.</w:t>
      </w:r>
    </w:p>
    <w:p w14:paraId="5BFA85BB" w14:textId="77777777" w:rsidR="00C54F98" w:rsidRDefault="00C54F98" w:rsidP="00C54F98">
      <w:pPr>
        <w:pStyle w:val="PL"/>
      </w:pPr>
    </w:p>
    <w:p w14:paraId="34E943F5" w14:textId="77777777" w:rsidR="00C54F98" w:rsidRPr="008B1C02" w:rsidRDefault="00C54F98" w:rsidP="00C54F98">
      <w:pPr>
        <w:pStyle w:val="PL"/>
      </w:pPr>
      <w:r w:rsidRPr="008B1C02">
        <w:t xml:space="preserve">    Event:</w:t>
      </w:r>
    </w:p>
    <w:p w14:paraId="73E0CC7E" w14:textId="77777777" w:rsidR="00C54F98" w:rsidRPr="008B1C02" w:rsidRDefault="00C54F98" w:rsidP="00C54F98">
      <w:pPr>
        <w:pStyle w:val="PL"/>
      </w:pPr>
      <w:r w:rsidRPr="008B1C02">
        <w:t xml:space="preserve">      anyOf:</w:t>
      </w:r>
    </w:p>
    <w:p w14:paraId="1211EA59" w14:textId="77777777" w:rsidR="00C54F98" w:rsidRPr="008B1C02" w:rsidRDefault="00C54F98" w:rsidP="00C54F98">
      <w:pPr>
        <w:pStyle w:val="PL"/>
      </w:pPr>
      <w:r w:rsidRPr="008B1C02">
        <w:t xml:space="preserve">      - type: string</w:t>
      </w:r>
    </w:p>
    <w:p w14:paraId="54581373" w14:textId="77777777" w:rsidR="00C54F98" w:rsidRPr="008B1C02" w:rsidRDefault="00C54F98" w:rsidP="00C54F98">
      <w:pPr>
        <w:pStyle w:val="PL"/>
      </w:pPr>
      <w:r w:rsidRPr="008B1C02">
        <w:t xml:space="preserve">        enum:</w:t>
      </w:r>
    </w:p>
    <w:p w14:paraId="51EF08AE" w14:textId="77777777" w:rsidR="00C54F98" w:rsidRPr="008B1C02" w:rsidRDefault="00C54F98" w:rsidP="00C54F98">
      <w:pPr>
        <w:pStyle w:val="PL"/>
      </w:pPr>
      <w:bookmarkStart w:id="109" w:name="_Hlk83799711"/>
      <w:r w:rsidRPr="008B1C02">
        <w:t xml:space="preserve">          - SUCCESS_UE_POL_DEL_SP</w:t>
      </w:r>
    </w:p>
    <w:bookmarkEnd w:id="109"/>
    <w:p w14:paraId="5A2CD63F" w14:textId="77777777" w:rsidR="00C54F98" w:rsidRPr="008B1C02" w:rsidRDefault="00C54F98" w:rsidP="00C54F98">
      <w:pPr>
        <w:pStyle w:val="PL"/>
      </w:pPr>
      <w:r w:rsidRPr="008B1C02">
        <w:t xml:space="preserve">          - UNSUCCESS_UE_POL_DEL_SP</w:t>
      </w:r>
    </w:p>
    <w:p w14:paraId="05242354" w14:textId="77777777" w:rsidR="00C54F98" w:rsidRPr="008B1C02" w:rsidRDefault="00C54F98" w:rsidP="00C54F98">
      <w:pPr>
        <w:pStyle w:val="PL"/>
      </w:pPr>
      <w:r w:rsidRPr="008B1C02">
        <w:t xml:space="preserve">      - type: string</w:t>
      </w:r>
    </w:p>
    <w:p w14:paraId="566C0B55" w14:textId="77777777" w:rsidR="00C54F98" w:rsidRPr="008B1C02" w:rsidRDefault="00C54F98" w:rsidP="00C54F98">
      <w:pPr>
        <w:pStyle w:val="PL"/>
      </w:pPr>
      <w:r w:rsidRPr="008B1C02">
        <w:t xml:space="preserve">        description: &gt;</w:t>
      </w:r>
    </w:p>
    <w:p w14:paraId="09FB901A" w14:textId="77777777" w:rsidR="00C54F98" w:rsidRPr="008B1C02" w:rsidRDefault="00C54F98" w:rsidP="00C54F98">
      <w:pPr>
        <w:pStyle w:val="PL"/>
      </w:pPr>
      <w:r w:rsidRPr="008B1C02">
        <w:t xml:space="preserve">          This string provides forward-compatibility with future extensions to the enumeration</w:t>
      </w:r>
    </w:p>
    <w:p w14:paraId="12D3EF38" w14:textId="77777777" w:rsidR="00C54F98" w:rsidRPr="008B1C02" w:rsidRDefault="00C54F98" w:rsidP="00C54F98">
      <w:pPr>
        <w:pStyle w:val="PL"/>
      </w:pPr>
      <w:r w:rsidRPr="008B1C02">
        <w:t xml:space="preserve">          and is not used to encode content defined in the present version of this API.</w:t>
      </w:r>
    </w:p>
    <w:p w14:paraId="678CEC8A" w14:textId="77777777" w:rsidR="00C54F98" w:rsidRPr="008B1C02" w:rsidRDefault="00C54F98" w:rsidP="00C54F98">
      <w:pPr>
        <w:pStyle w:val="PL"/>
      </w:pPr>
      <w:r w:rsidRPr="008B1C02">
        <w:t xml:space="preserve">      description: |</w:t>
      </w:r>
    </w:p>
    <w:p w14:paraId="245B68FD" w14:textId="77777777" w:rsidR="00C54F98" w:rsidRDefault="00C54F98" w:rsidP="00C54F98">
      <w:pPr>
        <w:pStyle w:val="PL"/>
      </w:pPr>
      <w:r>
        <w:t xml:space="preserve">        Represents the AF subscribe to event notification of the outcome related </w:t>
      </w:r>
      <w:r w:rsidRPr="00033228">
        <w:t>to the</w:t>
      </w:r>
    </w:p>
    <w:p w14:paraId="61D7793D" w14:textId="77777777" w:rsidR="00C54F98" w:rsidRDefault="00C54F98" w:rsidP="00C54F98">
      <w:pPr>
        <w:pStyle w:val="PL"/>
      </w:pPr>
      <w:r>
        <w:t xml:space="preserve">       </w:t>
      </w:r>
      <w:r w:rsidRPr="00033228">
        <w:t xml:space="preserve"> invocation of </w:t>
      </w:r>
      <w:r>
        <w:t xml:space="preserve">AF provisioned </w:t>
      </w:r>
      <w:r w:rsidRPr="00033228">
        <w:t>service parameter</w:t>
      </w:r>
      <w:r>
        <w:t xml:space="preserve">s.  </w:t>
      </w:r>
    </w:p>
    <w:p w14:paraId="2253165E" w14:textId="77777777" w:rsidR="00C54F98" w:rsidRPr="008B1C02" w:rsidRDefault="00C54F98" w:rsidP="00C54F98">
      <w:pPr>
        <w:pStyle w:val="PL"/>
      </w:pPr>
      <w:r w:rsidRPr="008B1C02">
        <w:t xml:space="preserve">        Possible values are:</w:t>
      </w:r>
    </w:p>
    <w:p w14:paraId="688DDBA1" w14:textId="77777777" w:rsidR="00C54F98" w:rsidRPr="008B1C02" w:rsidRDefault="00C54F98" w:rsidP="00C54F98">
      <w:pPr>
        <w:pStyle w:val="PL"/>
      </w:pPr>
      <w:r w:rsidRPr="008B1C02">
        <w:t xml:space="preserve">        - SUCCESS_UE_POL_DEL_SP: Successful UE Policy Delivery related to </w:t>
      </w:r>
    </w:p>
    <w:p w14:paraId="252F9445" w14:textId="77777777" w:rsidR="00C54F98" w:rsidRPr="008B1C02" w:rsidRDefault="00C54F98" w:rsidP="00C54F98">
      <w:pPr>
        <w:pStyle w:val="PL"/>
      </w:pPr>
      <w:r w:rsidRPr="008B1C02">
        <w:t xml:space="preserve">          the invocation of AF provisioned Service Parameters.</w:t>
      </w:r>
    </w:p>
    <w:p w14:paraId="2D57DA4F" w14:textId="77777777" w:rsidR="00C54F98" w:rsidRPr="008B1C02" w:rsidRDefault="00C54F98" w:rsidP="00C54F98">
      <w:pPr>
        <w:pStyle w:val="PL"/>
      </w:pPr>
      <w:r w:rsidRPr="008B1C02">
        <w:t xml:space="preserve">        - UNSUCCESS_UE_POL_DEL_SP: Unsuccessful UE Policy Delivery related to the invocation of AF</w:t>
      </w:r>
    </w:p>
    <w:p w14:paraId="1E5EC7DE" w14:textId="77777777" w:rsidR="00C54F98" w:rsidRPr="008B1C02" w:rsidRDefault="00C54F98" w:rsidP="00C54F98">
      <w:pPr>
        <w:pStyle w:val="PL"/>
      </w:pPr>
      <w:r w:rsidRPr="008B1C02">
        <w:t xml:space="preserve">           provisioned Service Parameters.</w:t>
      </w:r>
    </w:p>
    <w:p w14:paraId="352647D8" w14:textId="77777777" w:rsidR="00C54F98" w:rsidRDefault="00C54F98" w:rsidP="00C54F98">
      <w:pPr>
        <w:pStyle w:val="PL"/>
      </w:pPr>
    </w:p>
    <w:p w14:paraId="189F0C27" w14:textId="77777777" w:rsidR="00C54F98" w:rsidRPr="008B1C02" w:rsidRDefault="00C54F98" w:rsidP="00C54F98">
      <w:pPr>
        <w:pStyle w:val="PL"/>
      </w:pPr>
      <w:r w:rsidRPr="008B1C02">
        <w:t xml:space="preserve">    AfNotification:</w:t>
      </w:r>
    </w:p>
    <w:p w14:paraId="28A1F01D" w14:textId="77777777" w:rsidR="00C54F98" w:rsidRPr="008B1C02" w:rsidRDefault="00C54F98" w:rsidP="00C54F98">
      <w:pPr>
        <w:pStyle w:val="PL"/>
      </w:pPr>
      <w:r w:rsidRPr="008B1C02">
        <w:t xml:space="preserve">      description: &gt;</w:t>
      </w:r>
    </w:p>
    <w:p w14:paraId="678547FF" w14:textId="77777777" w:rsidR="00C54F98" w:rsidRPr="008B1C02" w:rsidRDefault="00C54F98" w:rsidP="00C54F98">
      <w:pPr>
        <w:pStyle w:val="PL"/>
      </w:pPr>
      <w:r w:rsidRPr="008B1C02">
        <w:t xml:space="preserve">        Notifications upon AF Service Parameter Authorization Update e.g. to</w:t>
      </w:r>
    </w:p>
    <w:p w14:paraId="7F27FC11" w14:textId="77777777" w:rsidR="00C54F98" w:rsidRPr="008B1C02" w:rsidRDefault="00C54F98" w:rsidP="00C54F98">
      <w:pPr>
        <w:pStyle w:val="PL"/>
      </w:pPr>
      <w:r w:rsidRPr="008B1C02">
        <w:t xml:space="preserve">        revoke the authorization, and/or AF subscribed event notification of the</w:t>
      </w:r>
    </w:p>
    <w:p w14:paraId="3BFE10BC" w14:textId="77777777" w:rsidR="00C54F98" w:rsidRPr="008B1C02" w:rsidRDefault="00C54F98" w:rsidP="00C54F98">
      <w:pPr>
        <w:pStyle w:val="PL"/>
      </w:pPr>
      <w:r w:rsidRPr="008B1C02">
        <w:t xml:space="preserve">        outcome related to the invocation of service parameter provisioning.</w:t>
      </w:r>
    </w:p>
    <w:p w14:paraId="1CD4E02E" w14:textId="77777777" w:rsidR="00C54F98" w:rsidRPr="008B1C02" w:rsidRDefault="00C54F98" w:rsidP="00C54F98">
      <w:pPr>
        <w:pStyle w:val="PL"/>
      </w:pPr>
      <w:r w:rsidRPr="008B1C02">
        <w:t xml:space="preserve">      type: object</w:t>
      </w:r>
    </w:p>
    <w:p w14:paraId="2DA8FD0F" w14:textId="77777777" w:rsidR="00C54F98" w:rsidRPr="008B1C02" w:rsidRDefault="00C54F98" w:rsidP="00C54F98">
      <w:pPr>
        <w:pStyle w:val="PL"/>
      </w:pPr>
      <w:r w:rsidRPr="008B1C02">
        <w:t xml:space="preserve">      properties:</w:t>
      </w:r>
    </w:p>
    <w:p w14:paraId="4700F2B4" w14:textId="77777777" w:rsidR="00C54F98" w:rsidRPr="008B1C02" w:rsidRDefault="00C54F98" w:rsidP="00C54F98">
      <w:pPr>
        <w:pStyle w:val="PL"/>
      </w:pPr>
      <w:r w:rsidRPr="008B1C02">
        <w:t xml:space="preserve">        subscription:</w:t>
      </w:r>
    </w:p>
    <w:p w14:paraId="0A6BBD75" w14:textId="77777777" w:rsidR="00C54F98" w:rsidRPr="008B1C02" w:rsidRDefault="00C54F98" w:rsidP="00C54F98">
      <w:pPr>
        <w:pStyle w:val="PL"/>
      </w:pPr>
      <w:r w:rsidRPr="008B1C02">
        <w:t xml:space="preserve">          $ref: 'TS29122_CommonData.yaml#/components/schemas/Link'</w:t>
      </w:r>
    </w:p>
    <w:p w14:paraId="624FF1B7" w14:textId="77777777" w:rsidR="00C54F98" w:rsidRPr="008B1C02" w:rsidRDefault="00C54F98" w:rsidP="00C54F98">
      <w:pPr>
        <w:pStyle w:val="PL"/>
      </w:pPr>
      <w:r w:rsidRPr="008B1C02">
        <w:t xml:space="preserve">        reportEvent:</w:t>
      </w:r>
    </w:p>
    <w:p w14:paraId="2FF8ECDF" w14:textId="77777777" w:rsidR="00C54F98" w:rsidRPr="008B1C02" w:rsidRDefault="00C54F98" w:rsidP="00C54F98">
      <w:pPr>
        <w:pStyle w:val="PL"/>
      </w:pPr>
      <w:r w:rsidRPr="008B1C02">
        <w:t xml:space="preserve">          $ref: '#/components/schemas/Event'</w:t>
      </w:r>
    </w:p>
    <w:p w14:paraId="7BA3F65C" w14:textId="77777777" w:rsidR="00C54F98" w:rsidRPr="008B1C02" w:rsidRDefault="00C54F98" w:rsidP="00C54F98">
      <w:pPr>
        <w:pStyle w:val="PL"/>
      </w:pPr>
      <w:r w:rsidRPr="008B1C02">
        <w:t xml:space="preserve">        authResult:</w:t>
      </w:r>
    </w:p>
    <w:p w14:paraId="5C2F0EF9" w14:textId="77777777" w:rsidR="00C54F98" w:rsidRPr="008B1C02" w:rsidRDefault="00C54F98" w:rsidP="00C54F98">
      <w:pPr>
        <w:pStyle w:val="PL"/>
      </w:pPr>
      <w:r w:rsidRPr="008B1C02">
        <w:t xml:space="preserve">          $ref: '#/components/schemas/AuthorizationResult'</w:t>
      </w:r>
    </w:p>
    <w:p w14:paraId="145E417F" w14:textId="77777777" w:rsidR="00C54F98" w:rsidRPr="008B1C02" w:rsidRDefault="00C54F98" w:rsidP="00C54F98">
      <w:pPr>
        <w:pStyle w:val="PL"/>
      </w:pPr>
      <w:r w:rsidRPr="008B1C02">
        <w:t xml:space="preserve">        gpsis:</w:t>
      </w:r>
    </w:p>
    <w:p w14:paraId="7F037335" w14:textId="77777777" w:rsidR="00C54F98" w:rsidRPr="008B1C02" w:rsidRDefault="00C54F98" w:rsidP="00C54F98">
      <w:pPr>
        <w:pStyle w:val="PL"/>
      </w:pPr>
      <w:r w:rsidRPr="008B1C02">
        <w:t xml:space="preserve">          type: array</w:t>
      </w:r>
    </w:p>
    <w:p w14:paraId="4267C2CC" w14:textId="77777777" w:rsidR="00C54F98" w:rsidRPr="008B1C02" w:rsidRDefault="00C54F98" w:rsidP="00C54F98">
      <w:pPr>
        <w:pStyle w:val="PL"/>
      </w:pPr>
      <w:r w:rsidRPr="008B1C02">
        <w:t xml:space="preserve">          items:</w:t>
      </w:r>
    </w:p>
    <w:p w14:paraId="21A8E068" w14:textId="77777777" w:rsidR="00C54F98" w:rsidRPr="008B1C02" w:rsidRDefault="00C54F98" w:rsidP="00C54F98">
      <w:pPr>
        <w:pStyle w:val="PL"/>
      </w:pPr>
      <w:r w:rsidRPr="008B1C02">
        <w:t xml:space="preserve">            $ref: 'TS29571_CommonData.yaml#/components/schemas/Gpsi'</w:t>
      </w:r>
    </w:p>
    <w:p w14:paraId="66B5B684" w14:textId="77777777" w:rsidR="00C54F98" w:rsidRPr="008B1C02" w:rsidRDefault="00C54F98" w:rsidP="00C54F98">
      <w:pPr>
        <w:pStyle w:val="PL"/>
      </w:pPr>
      <w:r w:rsidRPr="008B1C02">
        <w:t xml:space="preserve">          minItems: 1</w:t>
      </w:r>
    </w:p>
    <w:p w14:paraId="6427E3C1" w14:textId="77777777" w:rsidR="00C54F98" w:rsidRPr="008B1C02" w:rsidRDefault="00C54F98" w:rsidP="00C54F98">
      <w:pPr>
        <w:pStyle w:val="PL"/>
      </w:pPr>
      <w:r w:rsidRPr="008B1C02">
        <w:t xml:space="preserve">        dnn:</w:t>
      </w:r>
    </w:p>
    <w:p w14:paraId="69596257" w14:textId="77777777" w:rsidR="00C54F98" w:rsidRPr="008B1C02" w:rsidRDefault="00C54F98" w:rsidP="00C54F98">
      <w:pPr>
        <w:pStyle w:val="PL"/>
      </w:pPr>
      <w:r w:rsidRPr="008B1C02">
        <w:t xml:space="preserve">          $ref: 'TS29571_CommonData.yaml#/components/schemas/Dnn'</w:t>
      </w:r>
    </w:p>
    <w:p w14:paraId="251E8DC8" w14:textId="77777777" w:rsidR="00C54F98" w:rsidRPr="008B1C02" w:rsidRDefault="00C54F98" w:rsidP="00C54F98">
      <w:pPr>
        <w:pStyle w:val="PL"/>
      </w:pPr>
      <w:r w:rsidRPr="008B1C02">
        <w:t xml:space="preserve">        snssai:</w:t>
      </w:r>
    </w:p>
    <w:p w14:paraId="2031F3E5" w14:textId="77777777" w:rsidR="00C54F98" w:rsidRPr="008B1C02" w:rsidRDefault="00C54F98" w:rsidP="00C54F98">
      <w:pPr>
        <w:pStyle w:val="PL"/>
      </w:pPr>
      <w:r w:rsidRPr="008B1C02">
        <w:t xml:space="preserve">          $ref: 'TS29571_CommonData.yaml#/components/schemas/Snssai'</w:t>
      </w:r>
    </w:p>
    <w:p w14:paraId="3766618C" w14:textId="77777777" w:rsidR="00C54F98" w:rsidRPr="008B1C02" w:rsidRDefault="00C54F98" w:rsidP="00C54F98">
      <w:pPr>
        <w:pStyle w:val="PL"/>
      </w:pPr>
      <w:r w:rsidRPr="008B1C02">
        <w:t xml:space="preserve">        eventInfo:</w:t>
      </w:r>
    </w:p>
    <w:p w14:paraId="6DB90B07" w14:textId="77777777" w:rsidR="00C54F98" w:rsidRPr="008B1C02" w:rsidRDefault="00C54F98" w:rsidP="00C54F98">
      <w:pPr>
        <w:pStyle w:val="PL"/>
      </w:pPr>
      <w:r w:rsidRPr="008B1C02">
        <w:t xml:space="preserve">          $ref: '#/components/schemas/EventInfo'</w:t>
      </w:r>
    </w:p>
    <w:p w14:paraId="6EE8FD35" w14:textId="77777777" w:rsidR="00C54F98" w:rsidRPr="008B1C02" w:rsidRDefault="00C54F98" w:rsidP="00C54F98">
      <w:pPr>
        <w:pStyle w:val="PL"/>
      </w:pPr>
      <w:r w:rsidRPr="008B1C02">
        <w:t xml:space="preserve">      required:</w:t>
      </w:r>
    </w:p>
    <w:p w14:paraId="7B46C938" w14:textId="77777777" w:rsidR="00C54F98" w:rsidRPr="008B1C02" w:rsidRDefault="00C54F98" w:rsidP="00C54F98">
      <w:pPr>
        <w:pStyle w:val="PL"/>
      </w:pPr>
      <w:r w:rsidRPr="008B1C02">
        <w:t xml:space="preserve">        - subscription</w:t>
      </w:r>
    </w:p>
    <w:p w14:paraId="65A269FE" w14:textId="77777777" w:rsidR="00C54F98" w:rsidRPr="008B1C02" w:rsidRDefault="00C54F98" w:rsidP="00C54F98">
      <w:pPr>
        <w:pStyle w:val="PL"/>
      </w:pPr>
      <w:r w:rsidRPr="008B1C02">
        <w:lastRenderedPageBreak/>
        <w:t xml:space="preserve">      anyOf:</w:t>
      </w:r>
    </w:p>
    <w:p w14:paraId="22C930D5" w14:textId="77777777" w:rsidR="00C54F98" w:rsidRPr="008B1C02" w:rsidRDefault="00C54F98" w:rsidP="00C54F98">
      <w:pPr>
        <w:pStyle w:val="PL"/>
      </w:pPr>
      <w:r w:rsidRPr="008B1C02">
        <w:t xml:space="preserve">        - required: [reportEvent]</w:t>
      </w:r>
    </w:p>
    <w:p w14:paraId="1B632303" w14:textId="77777777" w:rsidR="00C54F98" w:rsidRPr="008B1C02" w:rsidRDefault="00C54F98" w:rsidP="00C54F98">
      <w:pPr>
        <w:pStyle w:val="PL"/>
      </w:pPr>
      <w:r w:rsidRPr="008B1C02">
        <w:t xml:space="preserve">        - required: [authResult]</w:t>
      </w:r>
    </w:p>
    <w:p w14:paraId="4542F671" w14:textId="77777777" w:rsidR="00C54F98" w:rsidRDefault="00C54F98" w:rsidP="00C54F98">
      <w:pPr>
        <w:pStyle w:val="PL"/>
      </w:pPr>
    </w:p>
    <w:p w14:paraId="34F52A6A" w14:textId="77777777" w:rsidR="00C54F98" w:rsidRPr="008B1C02" w:rsidRDefault="00C54F98" w:rsidP="00C54F98">
      <w:pPr>
        <w:pStyle w:val="PL"/>
      </w:pPr>
      <w:r w:rsidRPr="008B1C02">
        <w:t xml:space="preserve">    TrafficDescriptorComponents:</w:t>
      </w:r>
    </w:p>
    <w:p w14:paraId="3C68E46C" w14:textId="77777777" w:rsidR="00C54F98" w:rsidRPr="008B1C02" w:rsidRDefault="00C54F98" w:rsidP="00C54F98">
      <w:pPr>
        <w:pStyle w:val="PL"/>
      </w:pPr>
      <w:r w:rsidRPr="008B1C02">
        <w:t xml:space="preserve">      description: Traffic descriptor components for the requested URSP.</w:t>
      </w:r>
    </w:p>
    <w:p w14:paraId="1F0FDAC1" w14:textId="77777777" w:rsidR="00C54F98" w:rsidRPr="008B1C02" w:rsidRDefault="00C54F98" w:rsidP="00C54F98">
      <w:pPr>
        <w:pStyle w:val="PL"/>
      </w:pPr>
      <w:r w:rsidRPr="008B1C02">
        <w:t xml:space="preserve">      type: object</w:t>
      </w:r>
    </w:p>
    <w:p w14:paraId="3E47D795" w14:textId="77777777" w:rsidR="00C54F98" w:rsidRPr="008B1C02" w:rsidRDefault="00C54F98" w:rsidP="00C54F98">
      <w:pPr>
        <w:pStyle w:val="PL"/>
      </w:pPr>
      <w:r w:rsidRPr="008B1C02">
        <w:t xml:space="preserve">      properties:</w:t>
      </w:r>
    </w:p>
    <w:p w14:paraId="6526552E" w14:textId="77777777" w:rsidR="00C54F98" w:rsidRPr="008B1C02" w:rsidRDefault="00C54F98" w:rsidP="00C54F98">
      <w:pPr>
        <w:pStyle w:val="PL"/>
      </w:pPr>
      <w:r w:rsidRPr="008B1C02">
        <w:t xml:space="preserve">        appDescs:</w:t>
      </w:r>
    </w:p>
    <w:p w14:paraId="0A9EAEB0" w14:textId="77777777" w:rsidR="00C54F98" w:rsidRPr="008B1C02" w:rsidRDefault="00C54F98" w:rsidP="00C54F98">
      <w:pPr>
        <w:pStyle w:val="PL"/>
      </w:pPr>
      <w:r w:rsidRPr="008B1C02">
        <w:t xml:space="preserve">          type: object</w:t>
      </w:r>
    </w:p>
    <w:p w14:paraId="04A05BC6" w14:textId="77777777" w:rsidR="00C54F98" w:rsidRPr="008B1C02" w:rsidRDefault="00C54F98" w:rsidP="00C54F98">
      <w:pPr>
        <w:pStyle w:val="PL"/>
      </w:pPr>
      <w:r w:rsidRPr="008B1C02">
        <w:t xml:space="preserve">          additionalProperties:</w:t>
      </w:r>
    </w:p>
    <w:p w14:paraId="16ED797F" w14:textId="77777777" w:rsidR="00C54F98" w:rsidRPr="008B1C02" w:rsidRDefault="00C54F98" w:rsidP="00C54F98">
      <w:pPr>
        <w:pStyle w:val="PL"/>
      </w:pPr>
      <w:r w:rsidRPr="008B1C02">
        <w:t xml:space="preserve">            $ref: 'TS29522_5GLANParameterProvision.yaml#/components/schemas/AppDescriptor'</w:t>
      </w:r>
    </w:p>
    <w:p w14:paraId="2F5ACA50" w14:textId="77777777" w:rsidR="00C54F98" w:rsidRPr="008B1C02" w:rsidRDefault="00C54F98" w:rsidP="00C54F98">
      <w:pPr>
        <w:pStyle w:val="PL"/>
      </w:pPr>
      <w:r w:rsidRPr="008B1C02">
        <w:t xml:space="preserve">          minProperties: 1</w:t>
      </w:r>
    </w:p>
    <w:p w14:paraId="49103C59" w14:textId="77777777" w:rsidR="00C54F98" w:rsidRDefault="00C54F98" w:rsidP="00C54F98">
      <w:pPr>
        <w:pStyle w:val="PL"/>
        <w:rPr>
          <w:lang w:eastAsia="zh-CN"/>
        </w:rPr>
      </w:pPr>
      <w:r w:rsidRPr="008B1C02">
        <w:t xml:space="preserve">          description: </w:t>
      </w:r>
      <w:r>
        <w:rPr>
          <w:lang w:eastAsia="zh-CN"/>
        </w:rPr>
        <w:t>&gt;</w:t>
      </w:r>
    </w:p>
    <w:p w14:paraId="0EE801A5" w14:textId="77777777" w:rsidR="00C54F98" w:rsidRPr="008B1C02" w:rsidRDefault="00C54F98" w:rsidP="00C54F98">
      <w:pPr>
        <w:pStyle w:val="PL"/>
      </w:pPr>
      <w:r w:rsidRPr="008B1C02">
        <w:t xml:space="preserve">          </w:t>
      </w:r>
      <w:r>
        <w:t xml:space="preserve">  </w:t>
      </w:r>
      <w:r w:rsidRPr="008B1C02">
        <w:t>Describes the operation systems and the corresponding applications for each</w:t>
      </w:r>
    </w:p>
    <w:p w14:paraId="7593CC36" w14:textId="77777777" w:rsidR="00C54F98" w:rsidRPr="008B1C02" w:rsidRDefault="00C54F98" w:rsidP="00C54F98">
      <w:pPr>
        <w:pStyle w:val="PL"/>
      </w:pPr>
      <w:r w:rsidRPr="008B1C02">
        <w:t xml:space="preserve">            operation systems. The key of map is osId.</w:t>
      </w:r>
    </w:p>
    <w:p w14:paraId="420E3970" w14:textId="77777777" w:rsidR="00C54F98" w:rsidRPr="008B1C02" w:rsidRDefault="00C54F98" w:rsidP="00C54F98">
      <w:pPr>
        <w:pStyle w:val="PL"/>
      </w:pPr>
      <w:r w:rsidRPr="008B1C02">
        <w:t xml:space="preserve">        flowDescs:</w:t>
      </w:r>
    </w:p>
    <w:p w14:paraId="36BE676A" w14:textId="77777777" w:rsidR="00C54F98" w:rsidRPr="008B1C02" w:rsidRDefault="00C54F98" w:rsidP="00C54F98">
      <w:pPr>
        <w:pStyle w:val="PL"/>
      </w:pPr>
      <w:r w:rsidRPr="008B1C02">
        <w:t xml:space="preserve">          type: array</w:t>
      </w:r>
    </w:p>
    <w:p w14:paraId="41920C4C" w14:textId="77777777" w:rsidR="00C54F98" w:rsidRPr="008B1C02" w:rsidRDefault="00C54F98" w:rsidP="00C54F98">
      <w:pPr>
        <w:pStyle w:val="PL"/>
      </w:pPr>
      <w:r w:rsidRPr="008B1C02">
        <w:t xml:space="preserve">          items:</w:t>
      </w:r>
    </w:p>
    <w:p w14:paraId="1AEEA1B1" w14:textId="77777777" w:rsidR="00C54F98" w:rsidRPr="008B1C02" w:rsidRDefault="00C54F98" w:rsidP="00C54F98">
      <w:pPr>
        <w:pStyle w:val="PL"/>
      </w:pPr>
      <w:r w:rsidRPr="008B1C02">
        <w:t xml:space="preserve">            type: string</w:t>
      </w:r>
    </w:p>
    <w:p w14:paraId="4FBDD439" w14:textId="77777777" w:rsidR="00C54F98" w:rsidRPr="008B1C02" w:rsidRDefault="00C54F98" w:rsidP="00C54F98">
      <w:pPr>
        <w:pStyle w:val="PL"/>
      </w:pPr>
      <w:r w:rsidRPr="008B1C02">
        <w:t xml:space="preserve">          minItems: 1</w:t>
      </w:r>
    </w:p>
    <w:p w14:paraId="40836F24" w14:textId="77777777" w:rsidR="00C54F98" w:rsidRDefault="00C54F98" w:rsidP="00C54F98">
      <w:pPr>
        <w:pStyle w:val="PL"/>
        <w:rPr>
          <w:lang w:eastAsia="zh-CN"/>
        </w:rPr>
      </w:pPr>
      <w:r w:rsidRPr="008B1C02">
        <w:t xml:space="preserve">          description: </w:t>
      </w:r>
      <w:r>
        <w:rPr>
          <w:lang w:eastAsia="zh-CN"/>
        </w:rPr>
        <w:t>&gt;</w:t>
      </w:r>
    </w:p>
    <w:p w14:paraId="0D4B8927" w14:textId="77777777" w:rsidR="00C54F98" w:rsidRPr="008B1C02" w:rsidRDefault="00C54F98" w:rsidP="00C54F98">
      <w:pPr>
        <w:pStyle w:val="PL"/>
      </w:pPr>
      <w:r w:rsidRPr="008B1C02">
        <w:t xml:space="preserve">          </w:t>
      </w:r>
      <w:r>
        <w:t xml:space="preserve">  </w:t>
      </w:r>
      <w:r w:rsidRPr="008B1C02">
        <w:t>Represents a 3-tuple with protocol, server ip and server port for UL/DL</w:t>
      </w:r>
    </w:p>
    <w:p w14:paraId="25D9652D" w14:textId="77777777" w:rsidR="00C54F98" w:rsidRPr="008B1C02" w:rsidRDefault="00C54F98" w:rsidP="00C54F98">
      <w:pPr>
        <w:pStyle w:val="PL"/>
      </w:pPr>
      <w:r w:rsidRPr="008B1C02">
        <w:t xml:space="preserve">            application traffic. The content of the string has the same encoding as the IPFilterRule</w:t>
      </w:r>
    </w:p>
    <w:p w14:paraId="200B382E" w14:textId="77777777" w:rsidR="00C54F98" w:rsidRPr="008B1C02" w:rsidRDefault="00C54F98" w:rsidP="00C54F98">
      <w:pPr>
        <w:pStyle w:val="PL"/>
      </w:pPr>
      <w:r w:rsidRPr="008B1C02">
        <w:t xml:space="preserve">            AVP value as defined in IETF RFC 6733.</w:t>
      </w:r>
    </w:p>
    <w:p w14:paraId="69770577" w14:textId="77777777" w:rsidR="00C54F98" w:rsidRPr="008B1C02" w:rsidRDefault="00C54F98" w:rsidP="00C54F98">
      <w:pPr>
        <w:pStyle w:val="PL"/>
      </w:pPr>
      <w:r w:rsidRPr="008B1C02">
        <w:t xml:space="preserve">        domainDescs:</w:t>
      </w:r>
    </w:p>
    <w:p w14:paraId="16198E62" w14:textId="77777777" w:rsidR="00C54F98" w:rsidRPr="008B1C02" w:rsidRDefault="00C54F98" w:rsidP="00C54F98">
      <w:pPr>
        <w:pStyle w:val="PL"/>
      </w:pPr>
      <w:r w:rsidRPr="008B1C02">
        <w:t xml:space="preserve">          type: array</w:t>
      </w:r>
    </w:p>
    <w:p w14:paraId="6D780B82" w14:textId="77777777" w:rsidR="00C54F98" w:rsidRPr="008B1C02" w:rsidRDefault="00C54F98" w:rsidP="00C54F98">
      <w:pPr>
        <w:pStyle w:val="PL"/>
      </w:pPr>
      <w:r w:rsidRPr="008B1C02">
        <w:t xml:space="preserve">          items:</w:t>
      </w:r>
    </w:p>
    <w:p w14:paraId="315E6620" w14:textId="77777777" w:rsidR="00C54F98" w:rsidRPr="008B1C02" w:rsidRDefault="00C54F98" w:rsidP="00C54F98">
      <w:pPr>
        <w:pStyle w:val="PL"/>
      </w:pPr>
      <w:r w:rsidRPr="008B1C02">
        <w:t xml:space="preserve">            type: string</w:t>
      </w:r>
    </w:p>
    <w:p w14:paraId="0D80A2AF" w14:textId="77777777" w:rsidR="00C54F98" w:rsidRPr="008B1C02" w:rsidRDefault="00C54F98" w:rsidP="00C54F98">
      <w:pPr>
        <w:pStyle w:val="PL"/>
      </w:pPr>
      <w:r w:rsidRPr="008B1C02">
        <w:t xml:space="preserve">          minItems: 1</w:t>
      </w:r>
    </w:p>
    <w:p w14:paraId="1AEDCAE0" w14:textId="77777777" w:rsidR="00C54F98" w:rsidRDefault="00C54F98" w:rsidP="00C54F98">
      <w:pPr>
        <w:pStyle w:val="PL"/>
        <w:rPr>
          <w:lang w:eastAsia="zh-CN"/>
        </w:rPr>
      </w:pPr>
      <w:r w:rsidRPr="008B1C02">
        <w:t xml:space="preserve">          description: </w:t>
      </w:r>
      <w:r>
        <w:rPr>
          <w:lang w:eastAsia="zh-CN"/>
        </w:rPr>
        <w:t>&gt;</w:t>
      </w:r>
    </w:p>
    <w:p w14:paraId="2F8CA8CD" w14:textId="77777777" w:rsidR="00C54F98" w:rsidRPr="008B1C02" w:rsidRDefault="00C54F98" w:rsidP="00C54F98">
      <w:pPr>
        <w:pStyle w:val="PL"/>
      </w:pPr>
      <w:r w:rsidRPr="008B1C02">
        <w:t xml:space="preserve">          </w:t>
      </w:r>
      <w:r>
        <w:t xml:space="preserve">  </w:t>
      </w:r>
      <w:r w:rsidRPr="008B1C02">
        <w:t>FQDN(s) or a regular expression which are used as a domain name matching</w:t>
      </w:r>
    </w:p>
    <w:p w14:paraId="42348781" w14:textId="77777777" w:rsidR="00C54F98" w:rsidRPr="008B1C02" w:rsidRDefault="00C54F98" w:rsidP="00C54F98">
      <w:pPr>
        <w:pStyle w:val="PL"/>
      </w:pPr>
      <w:r w:rsidRPr="008B1C02">
        <w:t xml:space="preserve">            criteria.</w:t>
      </w:r>
    </w:p>
    <w:p w14:paraId="743F4131" w14:textId="77777777" w:rsidR="00C54F98" w:rsidRPr="008B1C02" w:rsidRDefault="00C54F98" w:rsidP="00C54F98">
      <w:pPr>
        <w:pStyle w:val="PL"/>
      </w:pPr>
      <w:r w:rsidRPr="008B1C02">
        <w:t xml:space="preserve">        ethFlowDescs:</w:t>
      </w:r>
    </w:p>
    <w:p w14:paraId="39B4F321" w14:textId="77777777" w:rsidR="00C54F98" w:rsidRPr="008B1C02" w:rsidRDefault="00C54F98" w:rsidP="00C54F98">
      <w:pPr>
        <w:pStyle w:val="PL"/>
      </w:pPr>
      <w:r w:rsidRPr="008B1C02">
        <w:t xml:space="preserve">          type: array</w:t>
      </w:r>
    </w:p>
    <w:p w14:paraId="6DE01C6A" w14:textId="77777777" w:rsidR="00C54F98" w:rsidRPr="008B1C02" w:rsidRDefault="00C54F98" w:rsidP="00C54F98">
      <w:pPr>
        <w:pStyle w:val="PL"/>
      </w:pPr>
      <w:r w:rsidRPr="008B1C02">
        <w:t xml:space="preserve">          items:</w:t>
      </w:r>
    </w:p>
    <w:p w14:paraId="49AF1022" w14:textId="77777777" w:rsidR="00C54F98" w:rsidRPr="008B1C02" w:rsidRDefault="00C54F98" w:rsidP="00C54F98">
      <w:pPr>
        <w:pStyle w:val="PL"/>
      </w:pPr>
      <w:r w:rsidRPr="008B1C02">
        <w:t xml:space="preserve">            $ref: 'TS29514_Npcf_PolicyAuthorization.yaml#/components/schemas/EthFlowDescription'</w:t>
      </w:r>
    </w:p>
    <w:p w14:paraId="5C0ACB7B" w14:textId="77777777" w:rsidR="00C54F98" w:rsidRPr="008B1C02" w:rsidRDefault="00C54F98" w:rsidP="00C54F98">
      <w:pPr>
        <w:pStyle w:val="PL"/>
      </w:pPr>
      <w:r w:rsidRPr="008B1C02">
        <w:t xml:space="preserve">          minItems: 1</w:t>
      </w:r>
    </w:p>
    <w:p w14:paraId="252D1370" w14:textId="77777777" w:rsidR="00C54F98" w:rsidRDefault="00C54F98" w:rsidP="00C54F98">
      <w:pPr>
        <w:pStyle w:val="PL"/>
        <w:rPr>
          <w:lang w:eastAsia="zh-CN"/>
        </w:rPr>
      </w:pPr>
      <w:r w:rsidRPr="008B1C02">
        <w:t xml:space="preserve">          description: </w:t>
      </w:r>
      <w:r>
        <w:rPr>
          <w:lang w:eastAsia="zh-CN"/>
        </w:rPr>
        <w:t>&gt;</w:t>
      </w:r>
    </w:p>
    <w:p w14:paraId="4D4F7CCA" w14:textId="77777777" w:rsidR="00C54F98" w:rsidRPr="008B1C02" w:rsidRDefault="00C54F98" w:rsidP="00C54F98">
      <w:pPr>
        <w:pStyle w:val="PL"/>
      </w:pPr>
      <w:r w:rsidRPr="008B1C02">
        <w:t xml:space="preserve">          </w:t>
      </w:r>
      <w:r>
        <w:t xml:space="preserve">  </w:t>
      </w:r>
      <w:r w:rsidRPr="008B1C02">
        <w:t>Descriptor(s) for destination information of non-IP traffic in which only</w:t>
      </w:r>
    </w:p>
    <w:p w14:paraId="7D7327B2" w14:textId="77777777" w:rsidR="00C54F98" w:rsidRPr="008B1C02" w:rsidRDefault="00C54F98" w:rsidP="00C54F98">
      <w:pPr>
        <w:pStyle w:val="PL"/>
      </w:pPr>
      <w:r w:rsidRPr="008B1C02">
        <w:t xml:space="preserve">            ethernet flow description is defined.</w:t>
      </w:r>
    </w:p>
    <w:p w14:paraId="45C6E175" w14:textId="77777777" w:rsidR="00C54F98" w:rsidRPr="008B1C02" w:rsidRDefault="00C54F98" w:rsidP="00C54F98">
      <w:pPr>
        <w:pStyle w:val="PL"/>
      </w:pPr>
      <w:r w:rsidRPr="008B1C02">
        <w:t xml:space="preserve">        dnns:</w:t>
      </w:r>
    </w:p>
    <w:p w14:paraId="79C420D7" w14:textId="77777777" w:rsidR="00C54F98" w:rsidRPr="008B1C02" w:rsidRDefault="00C54F98" w:rsidP="00C54F98">
      <w:pPr>
        <w:pStyle w:val="PL"/>
      </w:pPr>
      <w:r w:rsidRPr="008B1C02">
        <w:t xml:space="preserve">          type: array</w:t>
      </w:r>
    </w:p>
    <w:p w14:paraId="742CC20D" w14:textId="77777777" w:rsidR="00C54F98" w:rsidRPr="008B1C02" w:rsidRDefault="00C54F98" w:rsidP="00C54F98">
      <w:pPr>
        <w:pStyle w:val="PL"/>
      </w:pPr>
      <w:r w:rsidRPr="008B1C02">
        <w:t xml:space="preserve">          items:</w:t>
      </w:r>
    </w:p>
    <w:p w14:paraId="741D66EE" w14:textId="77777777" w:rsidR="00C54F98" w:rsidRPr="008B1C02" w:rsidRDefault="00C54F98" w:rsidP="00C54F98">
      <w:pPr>
        <w:pStyle w:val="PL"/>
      </w:pPr>
      <w:r w:rsidRPr="008B1C02">
        <w:t xml:space="preserve">            $ref: 'TS29571_CommonData.yaml#/components/schemas/Dnn'</w:t>
      </w:r>
    </w:p>
    <w:p w14:paraId="27029C31" w14:textId="77777777" w:rsidR="00C54F98" w:rsidRPr="008B1C02" w:rsidRDefault="00C54F98" w:rsidP="00C54F98">
      <w:pPr>
        <w:pStyle w:val="PL"/>
      </w:pPr>
      <w:r w:rsidRPr="008B1C02">
        <w:t xml:space="preserve">          minItems: 1</w:t>
      </w:r>
    </w:p>
    <w:p w14:paraId="2A2ED4A6" w14:textId="77777777" w:rsidR="00C54F98" w:rsidRPr="008B1C02" w:rsidRDefault="00C54F98" w:rsidP="00C54F98">
      <w:pPr>
        <w:pStyle w:val="PL"/>
      </w:pPr>
      <w:r w:rsidRPr="008B1C02">
        <w:t xml:space="preserve">          description: This is matched against the DNN information provided by the application.</w:t>
      </w:r>
    </w:p>
    <w:p w14:paraId="61A0BDC4" w14:textId="77777777" w:rsidR="00C54F98" w:rsidRPr="008B1C02" w:rsidRDefault="00C54F98" w:rsidP="00C54F98">
      <w:pPr>
        <w:pStyle w:val="PL"/>
      </w:pPr>
      <w:r w:rsidRPr="008B1C02">
        <w:t xml:space="preserve">        connCaps:</w:t>
      </w:r>
    </w:p>
    <w:p w14:paraId="6E9D03C2" w14:textId="77777777" w:rsidR="00C54F98" w:rsidRPr="008B1C02" w:rsidRDefault="00C54F98" w:rsidP="00C54F98">
      <w:pPr>
        <w:pStyle w:val="PL"/>
      </w:pPr>
      <w:r w:rsidRPr="008B1C02">
        <w:t xml:space="preserve">          type: array</w:t>
      </w:r>
    </w:p>
    <w:p w14:paraId="18A61779" w14:textId="77777777" w:rsidR="00C54F98" w:rsidRPr="008B1C02" w:rsidRDefault="00C54F98" w:rsidP="00C54F98">
      <w:pPr>
        <w:pStyle w:val="PL"/>
      </w:pPr>
      <w:r w:rsidRPr="008B1C02">
        <w:t xml:space="preserve">          items:</w:t>
      </w:r>
    </w:p>
    <w:p w14:paraId="36DF494F" w14:textId="77777777" w:rsidR="00C54F98" w:rsidRPr="008B1C02" w:rsidRDefault="00C54F98" w:rsidP="00C54F98">
      <w:pPr>
        <w:pStyle w:val="PL"/>
      </w:pPr>
      <w:r w:rsidRPr="008B1C02">
        <w:t xml:space="preserve">            $ref: '#/components/schemas/ConnectionCapabilities'</w:t>
      </w:r>
    </w:p>
    <w:p w14:paraId="2F0C3910" w14:textId="77777777" w:rsidR="00C54F98" w:rsidRPr="008B1C02" w:rsidRDefault="00C54F98" w:rsidP="00C54F98">
      <w:pPr>
        <w:pStyle w:val="PL"/>
      </w:pPr>
      <w:r w:rsidRPr="008B1C02">
        <w:t xml:space="preserve">          minItems: 1</w:t>
      </w:r>
    </w:p>
    <w:p w14:paraId="02F5DABB" w14:textId="77777777" w:rsidR="00C54F98" w:rsidRDefault="00C54F98" w:rsidP="00C54F98">
      <w:pPr>
        <w:pStyle w:val="PL"/>
        <w:rPr>
          <w:lang w:eastAsia="zh-CN"/>
        </w:rPr>
      </w:pPr>
      <w:r w:rsidRPr="008B1C02">
        <w:t xml:space="preserve">          description: </w:t>
      </w:r>
      <w:r>
        <w:rPr>
          <w:lang w:eastAsia="zh-CN"/>
        </w:rPr>
        <w:t>&gt;</w:t>
      </w:r>
    </w:p>
    <w:p w14:paraId="2CD4E917" w14:textId="77777777" w:rsidR="00C54F98" w:rsidRPr="008B1C02" w:rsidRDefault="00C54F98" w:rsidP="00C54F98">
      <w:pPr>
        <w:pStyle w:val="PL"/>
      </w:pPr>
      <w:r w:rsidRPr="008B1C02">
        <w:t xml:space="preserve">          </w:t>
      </w:r>
      <w:r>
        <w:t xml:space="preserve">  </w:t>
      </w:r>
      <w:r w:rsidRPr="008B1C02">
        <w:t>This is matched against the information provided by a UE application when it</w:t>
      </w:r>
    </w:p>
    <w:p w14:paraId="7EFED0D3" w14:textId="77777777" w:rsidR="00C54F98" w:rsidRPr="008B1C02" w:rsidRDefault="00C54F98" w:rsidP="00C54F98">
      <w:pPr>
        <w:pStyle w:val="PL"/>
      </w:pPr>
      <w:r w:rsidRPr="008B1C02">
        <w:t xml:space="preserve">            requests a network connection with certain capabilities.</w:t>
      </w:r>
    </w:p>
    <w:p w14:paraId="6DC454D3" w14:textId="08FE9B73" w:rsidR="00C54F98" w:rsidRPr="008B1C02" w:rsidRDefault="00C54F98" w:rsidP="00C54F98">
      <w:pPr>
        <w:pStyle w:val="PL"/>
        <w:rPr>
          <w:ins w:id="110" w:author="Ericsson_Maria Liang" w:date="2023-11-06T19:56:00Z"/>
        </w:rPr>
      </w:pPr>
      <w:ins w:id="111" w:author="Ericsson_Maria Liang" w:date="2023-11-06T19:56:00Z">
        <w:r w:rsidRPr="008B1C02">
          <w:t xml:space="preserve">        </w:t>
        </w:r>
        <w:r>
          <w:t>matchAll</w:t>
        </w:r>
        <w:r w:rsidRPr="008B1C02">
          <w:t>Ind:</w:t>
        </w:r>
      </w:ins>
    </w:p>
    <w:p w14:paraId="1FF714B2" w14:textId="77777777" w:rsidR="00C54F98" w:rsidRPr="008B1C02" w:rsidRDefault="00C54F98" w:rsidP="00C54F98">
      <w:pPr>
        <w:pStyle w:val="PL"/>
        <w:rPr>
          <w:ins w:id="112" w:author="Ericsson_Maria Liang" w:date="2023-11-06T19:56:00Z"/>
        </w:rPr>
      </w:pPr>
      <w:ins w:id="113" w:author="Ericsson_Maria Liang" w:date="2023-11-06T19:56:00Z">
        <w:r w:rsidRPr="008B1C02">
          <w:t xml:space="preserve">          type: boolean</w:t>
        </w:r>
      </w:ins>
    </w:p>
    <w:p w14:paraId="64E1B5D2" w14:textId="77777777" w:rsidR="00C54F98" w:rsidRPr="008B1C02" w:rsidRDefault="00C54F98" w:rsidP="00C54F98">
      <w:pPr>
        <w:pStyle w:val="PL"/>
        <w:rPr>
          <w:ins w:id="114" w:author="Ericsson_Maria Liang" w:date="2023-11-06T19:56:00Z"/>
        </w:rPr>
      </w:pPr>
      <w:ins w:id="115" w:author="Ericsson_Maria Liang" w:date="2023-11-06T19:56:00Z">
        <w:r w:rsidRPr="008B1C02">
          <w:t xml:space="preserve">          description: &gt;</w:t>
        </w:r>
      </w:ins>
    </w:p>
    <w:p w14:paraId="095ACF9C" w14:textId="77777777" w:rsidR="00C54F98" w:rsidRDefault="00C54F98" w:rsidP="00C54F98">
      <w:pPr>
        <w:pStyle w:val="PL"/>
        <w:rPr>
          <w:ins w:id="116" w:author="Ericsson_Maria Liang" w:date="2023-11-06T19:57:00Z"/>
        </w:rPr>
      </w:pPr>
      <w:ins w:id="117" w:author="Ericsson_Maria Liang" w:date="2023-11-06T19:56:00Z">
        <w:r w:rsidRPr="008B1C02">
          <w:t xml:space="preserve">            </w:t>
        </w:r>
      </w:ins>
      <w:ins w:id="118" w:author="Ericsson_Maria Liang" w:date="2023-11-06T19:57:00Z">
        <w:r w:rsidRPr="00C54F98">
          <w:t>Set to "true" indicates match all, otherwise, set to "false". Default value is “false”</w:t>
        </w:r>
      </w:ins>
    </w:p>
    <w:p w14:paraId="4381E082" w14:textId="516D933A" w:rsidR="00C54F98" w:rsidRDefault="00C54F98" w:rsidP="00C54F98">
      <w:pPr>
        <w:pStyle w:val="PL"/>
        <w:rPr>
          <w:ins w:id="119" w:author="Ericsson_Maria Liang" w:date="2023-11-06T19:57:00Z"/>
        </w:rPr>
      </w:pPr>
      <w:ins w:id="120" w:author="Ericsson_Maria Liang" w:date="2023-11-06T19:57:00Z">
        <w:r>
          <w:t xml:space="preserve">           </w:t>
        </w:r>
        <w:r w:rsidRPr="00C54F98">
          <w:t xml:space="preserve"> if omitted.</w:t>
        </w:r>
      </w:ins>
    </w:p>
    <w:p w14:paraId="109E2BB6" w14:textId="3927B61A" w:rsidR="00C54F98" w:rsidRPr="008B1C02" w:rsidRDefault="00C54F98" w:rsidP="00C54F98">
      <w:pPr>
        <w:pStyle w:val="PL"/>
      </w:pPr>
      <w:r w:rsidRPr="008B1C02">
        <w:t xml:space="preserve">      anyOf:</w:t>
      </w:r>
    </w:p>
    <w:p w14:paraId="1EFF9EBD" w14:textId="77777777" w:rsidR="00C54F98" w:rsidRPr="008B1C02" w:rsidRDefault="00C54F98" w:rsidP="00C54F98">
      <w:pPr>
        <w:pStyle w:val="PL"/>
      </w:pPr>
      <w:r w:rsidRPr="008B1C02">
        <w:t xml:space="preserve">        - required: [appDescs]</w:t>
      </w:r>
    </w:p>
    <w:p w14:paraId="4F798649" w14:textId="77777777" w:rsidR="00C54F98" w:rsidRPr="008B1C02" w:rsidRDefault="00C54F98" w:rsidP="00C54F98">
      <w:pPr>
        <w:pStyle w:val="PL"/>
      </w:pPr>
      <w:r w:rsidRPr="008B1C02">
        <w:t xml:space="preserve">        - required: [flowDescs]</w:t>
      </w:r>
    </w:p>
    <w:p w14:paraId="04217F42" w14:textId="77777777" w:rsidR="00C54F98" w:rsidRPr="008B1C02" w:rsidRDefault="00C54F98" w:rsidP="00C54F98">
      <w:pPr>
        <w:pStyle w:val="PL"/>
      </w:pPr>
      <w:r w:rsidRPr="008B1C02">
        <w:t xml:space="preserve">        - required: [domainDescs]</w:t>
      </w:r>
    </w:p>
    <w:p w14:paraId="141BA733" w14:textId="77777777" w:rsidR="00C54F98" w:rsidRPr="008B1C02" w:rsidRDefault="00C54F98" w:rsidP="00C54F98">
      <w:pPr>
        <w:pStyle w:val="PL"/>
      </w:pPr>
      <w:r w:rsidRPr="008B1C02">
        <w:t xml:space="preserve">        - required: [ethFlowDescs]</w:t>
      </w:r>
    </w:p>
    <w:p w14:paraId="03EA070E" w14:textId="77777777" w:rsidR="00C54F98" w:rsidRPr="008B1C02" w:rsidRDefault="00C54F98" w:rsidP="00C54F98">
      <w:pPr>
        <w:pStyle w:val="PL"/>
      </w:pPr>
      <w:r w:rsidRPr="008B1C02">
        <w:t xml:space="preserve">        - required: [dnns]</w:t>
      </w:r>
    </w:p>
    <w:p w14:paraId="441D480D" w14:textId="77777777" w:rsidR="00C54F98" w:rsidRPr="008B1C02" w:rsidRDefault="00C54F98" w:rsidP="00C54F98">
      <w:pPr>
        <w:pStyle w:val="PL"/>
      </w:pPr>
      <w:r w:rsidRPr="008B1C02">
        <w:t xml:space="preserve">        - required: [connCaps]</w:t>
      </w:r>
    </w:p>
    <w:p w14:paraId="3261FBC2" w14:textId="77777777" w:rsidR="00C54F98" w:rsidRDefault="00C54F98" w:rsidP="00C54F98">
      <w:pPr>
        <w:pStyle w:val="PL"/>
      </w:pPr>
    </w:p>
    <w:p w14:paraId="7403FD91" w14:textId="77777777" w:rsidR="00C54F98" w:rsidRPr="008B1C02" w:rsidRDefault="00C54F98" w:rsidP="00C54F98">
      <w:pPr>
        <w:pStyle w:val="PL"/>
      </w:pPr>
      <w:r w:rsidRPr="008B1C02">
        <w:t xml:space="preserve">    </w:t>
      </w:r>
      <w:r>
        <w:t>NetworkDescription</w:t>
      </w:r>
      <w:r w:rsidRPr="008B1C02">
        <w:t>:</w:t>
      </w:r>
    </w:p>
    <w:p w14:paraId="58239770" w14:textId="77777777" w:rsidR="00C54F98" w:rsidRDefault="00C54F98" w:rsidP="00C54F98">
      <w:pPr>
        <w:pStyle w:val="PL"/>
      </w:pPr>
      <w:r w:rsidRPr="008B1C02">
        <w:t xml:space="preserve">      description: </w:t>
      </w:r>
      <w:r>
        <w:t>&gt;</w:t>
      </w:r>
    </w:p>
    <w:p w14:paraId="687595F3" w14:textId="77777777" w:rsidR="00C54F98" w:rsidRDefault="00C54F98" w:rsidP="00C54F98">
      <w:pPr>
        <w:pStyle w:val="PL"/>
        <w:rPr>
          <w:lang w:eastAsia="zh-CN"/>
        </w:rPr>
      </w:pPr>
      <w:r>
        <w:t xml:space="preserve">        </w:t>
      </w:r>
      <w:r>
        <w:rPr>
          <w:lang w:eastAsia="zh-CN"/>
        </w:rPr>
        <w:t>Represents the description of a PLMN, by the definition of the PLMN ID, the MCC (and</w:t>
      </w:r>
    </w:p>
    <w:p w14:paraId="02068B8F" w14:textId="77777777" w:rsidR="00C54F98" w:rsidRPr="008B1C02" w:rsidRDefault="00C54F98" w:rsidP="00C54F98">
      <w:pPr>
        <w:pStyle w:val="PL"/>
      </w:pPr>
      <w:r>
        <w:rPr>
          <w:lang w:eastAsia="zh-CN"/>
        </w:rPr>
        <w:t xml:space="preserve">        applicable MNC(s)) or the indication of any PLMN.</w:t>
      </w:r>
    </w:p>
    <w:p w14:paraId="50249F3A" w14:textId="77777777" w:rsidR="00C54F98" w:rsidRPr="008B1C02" w:rsidRDefault="00C54F98" w:rsidP="00C54F98">
      <w:pPr>
        <w:pStyle w:val="PL"/>
      </w:pPr>
      <w:r w:rsidRPr="008B1C02">
        <w:t xml:space="preserve">      type: object</w:t>
      </w:r>
    </w:p>
    <w:p w14:paraId="27FD4958" w14:textId="77777777" w:rsidR="00C54F98" w:rsidRPr="008B1C02" w:rsidRDefault="00C54F98" w:rsidP="00C54F98">
      <w:pPr>
        <w:pStyle w:val="PL"/>
      </w:pPr>
      <w:r w:rsidRPr="008B1C02">
        <w:t xml:space="preserve">      properties:</w:t>
      </w:r>
    </w:p>
    <w:p w14:paraId="3AF37435" w14:textId="77777777" w:rsidR="00C54F98" w:rsidRPr="008B1C02" w:rsidRDefault="00C54F98" w:rsidP="00C54F98">
      <w:pPr>
        <w:pStyle w:val="PL"/>
      </w:pPr>
      <w:r w:rsidRPr="008B1C02">
        <w:t xml:space="preserve">        </w:t>
      </w:r>
      <w:r>
        <w:t>plmnId</w:t>
      </w:r>
      <w:r w:rsidRPr="008B1C02">
        <w:t>:</w:t>
      </w:r>
    </w:p>
    <w:p w14:paraId="28BDFAC9" w14:textId="77777777" w:rsidR="00C54F98" w:rsidRPr="008B1C02" w:rsidRDefault="00C54F98" w:rsidP="00C54F98">
      <w:pPr>
        <w:pStyle w:val="PL"/>
      </w:pPr>
      <w:r w:rsidRPr="008B1C02">
        <w:t xml:space="preserve">          $ref: 'TS29571_CommonData.yaml#/components/schemas/</w:t>
      </w:r>
      <w:r>
        <w:t>PlmnId</w:t>
      </w:r>
      <w:r w:rsidRPr="008B1C02">
        <w:t>'</w:t>
      </w:r>
    </w:p>
    <w:p w14:paraId="1B4AA938" w14:textId="77777777" w:rsidR="00C54F98" w:rsidRPr="008B1C02" w:rsidRDefault="00C54F98" w:rsidP="00C54F98">
      <w:pPr>
        <w:pStyle w:val="PL"/>
      </w:pPr>
      <w:r w:rsidRPr="008B1C02">
        <w:t xml:space="preserve">        </w:t>
      </w:r>
      <w:r>
        <w:t>mcc</w:t>
      </w:r>
      <w:r w:rsidRPr="008B1C02">
        <w:t>:</w:t>
      </w:r>
    </w:p>
    <w:p w14:paraId="1A4A85AA" w14:textId="77777777" w:rsidR="00C54F98" w:rsidRPr="008B1C02" w:rsidRDefault="00C54F98" w:rsidP="00C54F98">
      <w:pPr>
        <w:pStyle w:val="PL"/>
      </w:pPr>
      <w:r w:rsidRPr="008B1C02">
        <w:t xml:space="preserve">          $ref: 'TS29571_CommonData.yaml#/components/schemas/</w:t>
      </w:r>
      <w:r>
        <w:t>Mcc</w:t>
      </w:r>
      <w:r w:rsidRPr="008B1C02">
        <w:t>'</w:t>
      </w:r>
    </w:p>
    <w:p w14:paraId="37F686B4" w14:textId="77777777" w:rsidR="00C54F98" w:rsidRDefault="00C54F98" w:rsidP="00C54F98">
      <w:pPr>
        <w:pStyle w:val="PL"/>
      </w:pPr>
      <w:r w:rsidRPr="008B1C02">
        <w:lastRenderedPageBreak/>
        <w:t xml:space="preserve">        </w:t>
      </w:r>
      <w:r>
        <w:t>mncs</w:t>
      </w:r>
      <w:r w:rsidRPr="008B1C02">
        <w:t>:</w:t>
      </w:r>
    </w:p>
    <w:p w14:paraId="079A66DC" w14:textId="77777777" w:rsidR="00C54F98" w:rsidRPr="008B1C02" w:rsidRDefault="00C54F98" w:rsidP="00C54F98">
      <w:pPr>
        <w:pStyle w:val="PL"/>
      </w:pPr>
      <w:r>
        <w:t xml:space="preserve">          type: array</w:t>
      </w:r>
    </w:p>
    <w:p w14:paraId="4968B3A1" w14:textId="77777777" w:rsidR="00C54F98" w:rsidRDefault="00C54F98" w:rsidP="00C54F98">
      <w:pPr>
        <w:pStyle w:val="PL"/>
      </w:pPr>
      <w:r w:rsidRPr="008B1C02">
        <w:t xml:space="preserve">          </w:t>
      </w:r>
      <w:r>
        <w:t>items:</w:t>
      </w:r>
    </w:p>
    <w:p w14:paraId="50BFF9AF" w14:textId="77777777" w:rsidR="00C54F98" w:rsidRDefault="00C54F98" w:rsidP="00C54F98">
      <w:pPr>
        <w:pStyle w:val="PL"/>
      </w:pPr>
      <w:r>
        <w:t xml:space="preserve">            </w:t>
      </w:r>
      <w:r w:rsidRPr="008B1C02">
        <w:t>$ref: 'TS29571_CommonData.yaml#/components/schemas/</w:t>
      </w:r>
      <w:r>
        <w:t>Mnc</w:t>
      </w:r>
      <w:r w:rsidRPr="008B1C02">
        <w:t>'</w:t>
      </w:r>
    </w:p>
    <w:p w14:paraId="6FDA9260" w14:textId="77777777" w:rsidR="00C54F98" w:rsidRPr="008B1C02" w:rsidRDefault="00C54F98" w:rsidP="00C54F98">
      <w:pPr>
        <w:pStyle w:val="PL"/>
      </w:pPr>
      <w:r>
        <w:t xml:space="preserve">          minItems: 1</w:t>
      </w:r>
    </w:p>
    <w:p w14:paraId="2F2E6AFB" w14:textId="77777777" w:rsidR="00C54F98" w:rsidRPr="008B1C02" w:rsidRDefault="00C54F98" w:rsidP="00C54F98">
      <w:pPr>
        <w:pStyle w:val="PL"/>
      </w:pPr>
      <w:r w:rsidRPr="008B1C02">
        <w:t xml:space="preserve">        </w:t>
      </w:r>
      <w:r>
        <w:t>anyPlmnInd</w:t>
      </w:r>
      <w:r w:rsidRPr="008B1C02">
        <w:t>:</w:t>
      </w:r>
    </w:p>
    <w:p w14:paraId="22CAEDA3" w14:textId="77777777" w:rsidR="00C54F98" w:rsidRDefault="00C54F98" w:rsidP="00C54F98">
      <w:pPr>
        <w:pStyle w:val="PL"/>
      </w:pPr>
      <w:r w:rsidRPr="008B1C02">
        <w:t xml:space="preserve">          </w:t>
      </w:r>
      <w:r>
        <w:t>type: boolean</w:t>
      </w:r>
    </w:p>
    <w:p w14:paraId="5E0B4082" w14:textId="77777777" w:rsidR="00C54F98" w:rsidRPr="008B1C02" w:rsidRDefault="00C54F98" w:rsidP="00C54F98">
      <w:pPr>
        <w:pStyle w:val="PL"/>
      </w:pPr>
      <w:r>
        <w:t xml:space="preserve">          description: Indicates any PLMN.</w:t>
      </w:r>
    </w:p>
    <w:p w14:paraId="70B6A134" w14:textId="77777777" w:rsidR="00C54F98" w:rsidRPr="008B1C02" w:rsidRDefault="00C54F98" w:rsidP="00C54F98">
      <w:pPr>
        <w:pStyle w:val="PL"/>
      </w:pPr>
      <w:r w:rsidRPr="008B1C02">
        <w:t xml:space="preserve">      </w:t>
      </w:r>
      <w:r>
        <w:t>one</w:t>
      </w:r>
      <w:r w:rsidRPr="008B1C02">
        <w:t>Of:</w:t>
      </w:r>
    </w:p>
    <w:p w14:paraId="295329E6" w14:textId="77777777" w:rsidR="00C54F98" w:rsidRPr="008B1C02" w:rsidRDefault="00C54F98" w:rsidP="00C54F98">
      <w:pPr>
        <w:pStyle w:val="PL"/>
      </w:pPr>
      <w:r w:rsidRPr="008B1C02">
        <w:t xml:space="preserve">        - required: [</w:t>
      </w:r>
      <w:r>
        <w:t>plmnId</w:t>
      </w:r>
      <w:r w:rsidRPr="008B1C02">
        <w:t>]</w:t>
      </w:r>
    </w:p>
    <w:p w14:paraId="767B2682" w14:textId="77777777" w:rsidR="00C54F98" w:rsidRPr="008B1C02" w:rsidRDefault="00C54F98" w:rsidP="00C54F98">
      <w:pPr>
        <w:pStyle w:val="PL"/>
      </w:pPr>
      <w:r w:rsidRPr="008B1C02">
        <w:t xml:space="preserve">        - required: [</w:t>
      </w:r>
      <w:r>
        <w:t>mcc</w:t>
      </w:r>
      <w:r w:rsidRPr="008B1C02">
        <w:t>]</w:t>
      </w:r>
    </w:p>
    <w:p w14:paraId="6D812DC7" w14:textId="77777777" w:rsidR="00C54F98" w:rsidRPr="008B1C02" w:rsidRDefault="00C54F98" w:rsidP="00C54F98">
      <w:pPr>
        <w:pStyle w:val="PL"/>
      </w:pPr>
      <w:r w:rsidRPr="008B1C02">
        <w:t xml:space="preserve">        - required: [</w:t>
      </w:r>
      <w:r>
        <w:t>anyPlmnInd</w:t>
      </w:r>
      <w:r w:rsidRPr="008B1C02">
        <w:t>]</w:t>
      </w:r>
    </w:p>
    <w:p w14:paraId="0FC62282" w14:textId="77777777" w:rsidR="00C54F98" w:rsidRDefault="00C54F98" w:rsidP="00C54F98">
      <w:pPr>
        <w:pStyle w:val="PL"/>
      </w:pPr>
    </w:p>
    <w:p w14:paraId="3F268867" w14:textId="77777777" w:rsidR="00C54F98" w:rsidRPr="008B1C02" w:rsidRDefault="00C54F98" w:rsidP="00C54F98">
      <w:pPr>
        <w:pStyle w:val="PL"/>
      </w:pPr>
      <w:r w:rsidRPr="008B1C02">
        <w:t xml:space="preserve">    AuthorizationResult:</w:t>
      </w:r>
    </w:p>
    <w:p w14:paraId="444BB394" w14:textId="77777777" w:rsidR="00C54F98" w:rsidRPr="008B1C02" w:rsidRDefault="00C54F98" w:rsidP="00C54F98">
      <w:pPr>
        <w:pStyle w:val="PL"/>
      </w:pPr>
      <w:r w:rsidRPr="008B1C02">
        <w:t xml:space="preserve">      anyOf:</w:t>
      </w:r>
    </w:p>
    <w:p w14:paraId="27351EA4" w14:textId="77777777" w:rsidR="00C54F98" w:rsidRPr="008B1C02" w:rsidRDefault="00C54F98" w:rsidP="00C54F98">
      <w:pPr>
        <w:pStyle w:val="PL"/>
      </w:pPr>
      <w:r w:rsidRPr="008B1C02">
        <w:t xml:space="preserve">      - type: string</w:t>
      </w:r>
    </w:p>
    <w:p w14:paraId="3BE5464E" w14:textId="77777777" w:rsidR="00C54F98" w:rsidRPr="008B1C02" w:rsidRDefault="00C54F98" w:rsidP="00C54F98">
      <w:pPr>
        <w:pStyle w:val="PL"/>
      </w:pPr>
      <w:r w:rsidRPr="008B1C02">
        <w:t xml:space="preserve">        enum:</w:t>
      </w:r>
    </w:p>
    <w:p w14:paraId="65C6F82C" w14:textId="77777777" w:rsidR="00C54F98" w:rsidRPr="008B1C02" w:rsidRDefault="00C54F98" w:rsidP="00C54F98">
      <w:pPr>
        <w:pStyle w:val="PL"/>
      </w:pPr>
      <w:r w:rsidRPr="008B1C02">
        <w:t xml:space="preserve">          - AUTH_REVOKED</w:t>
      </w:r>
    </w:p>
    <w:p w14:paraId="1D2BA806" w14:textId="77777777" w:rsidR="00C54F98" w:rsidRPr="008B1C02" w:rsidRDefault="00C54F98" w:rsidP="00C54F98">
      <w:pPr>
        <w:pStyle w:val="PL"/>
      </w:pPr>
      <w:r w:rsidRPr="008B1C02">
        <w:t xml:space="preserve">      - type: string</w:t>
      </w:r>
    </w:p>
    <w:p w14:paraId="2ED9A135" w14:textId="77777777" w:rsidR="00C54F98" w:rsidRPr="008B1C02" w:rsidRDefault="00C54F98" w:rsidP="00C54F98">
      <w:pPr>
        <w:pStyle w:val="PL"/>
      </w:pPr>
      <w:r w:rsidRPr="008B1C02">
        <w:t xml:space="preserve">        description: &gt;</w:t>
      </w:r>
    </w:p>
    <w:p w14:paraId="6E0A3C7A" w14:textId="77777777" w:rsidR="00C54F98" w:rsidRPr="008B1C02" w:rsidRDefault="00C54F98" w:rsidP="00C54F98">
      <w:pPr>
        <w:pStyle w:val="PL"/>
      </w:pPr>
      <w:r w:rsidRPr="008B1C02">
        <w:t xml:space="preserve">          This string provides forward-compatibility with future extensions to the enumeration</w:t>
      </w:r>
    </w:p>
    <w:p w14:paraId="19BF0670" w14:textId="77777777" w:rsidR="00C54F98" w:rsidRPr="008B1C02" w:rsidRDefault="00C54F98" w:rsidP="00C54F98">
      <w:pPr>
        <w:pStyle w:val="PL"/>
      </w:pPr>
      <w:r w:rsidRPr="008B1C02">
        <w:t xml:space="preserve">          and is not used to encode content defined in the present version of this API.</w:t>
      </w:r>
    </w:p>
    <w:p w14:paraId="5066C2BD" w14:textId="77777777" w:rsidR="00C54F98" w:rsidRPr="008B1C02" w:rsidRDefault="00C54F98" w:rsidP="00C54F98">
      <w:pPr>
        <w:pStyle w:val="PL"/>
      </w:pPr>
      <w:r w:rsidRPr="008B1C02">
        <w:t xml:space="preserve">      description: |</w:t>
      </w:r>
    </w:p>
    <w:p w14:paraId="1149B484" w14:textId="77777777" w:rsidR="00C54F98" w:rsidRDefault="00C54F98" w:rsidP="00C54F98">
      <w:pPr>
        <w:pStyle w:val="PL"/>
      </w:pPr>
      <w:r>
        <w:t xml:space="preserve">        Represents the NEF notify the AF about the service parameters authorization updates result,</w:t>
      </w:r>
    </w:p>
    <w:p w14:paraId="539ED5FD" w14:textId="77777777" w:rsidR="00C54F98" w:rsidRDefault="00C54F98" w:rsidP="00C54F98">
      <w:pPr>
        <w:pStyle w:val="PL"/>
      </w:pPr>
      <w:r>
        <w:t xml:space="preserve">        e.g. to revoke an authorization.</w:t>
      </w:r>
    </w:p>
    <w:p w14:paraId="0F8420EE" w14:textId="77777777" w:rsidR="00C54F98" w:rsidRPr="008B1C02" w:rsidRDefault="00C54F98" w:rsidP="00C54F98">
      <w:pPr>
        <w:pStyle w:val="PL"/>
      </w:pPr>
      <w:r w:rsidRPr="008B1C02">
        <w:t xml:space="preserve">        Possible values are:</w:t>
      </w:r>
    </w:p>
    <w:p w14:paraId="5AF01204" w14:textId="77777777" w:rsidR="00C54F98" w:rsidRPr="008B1C02" w:rsidRDefault="00C54F98" w:rsidP="00C54F98">
      <w:pPr>
        <w:pStyle w:val="PL"/>
      </w:pPr>
      <w:r w:rsidRPr="008B1C02">
        <w:t xml:space="preserve">        - AUTH_REVOKED: Indicated the service parameters authorization is revoked.</w:t>
      </w:r>
    </w:p>
    <w:p w14:paraId="46F00F33" w14:textId="77777777" w:rsidR="00C54F98" w:rsidRDefault="00C54F98" w:rsidP="00C54F98">
      <w:pPr>
        <w:pStyle w:val="PL"/>
      </w:pPr>
    </w:p>
    <w:p w14:paraId="0283F903" w14:textId="77777777" w:rsidR="00C54F98" w:rsidRPr="008B1C02" w:rsidRDefault="00C54F98" w:rsidP="00C54F98">
      <w:pPr>
        <w:pStyle w:val="PL"/>
      </w:pPr>
      <w:r w:rsidRPr="008B1C02">
        <w:t xml:space="preserve">    EventInfo:</w:t>
      </w:r>
    </w:p>
    <w:p w14:paraId="1BF4A7A2" w14:textId="77777777" w:rsidR="00C54F98" w:rsidRPr="008B1C02" w:rsidRDefault="00C54F98" w:rsidP="00C54F98">
      <w:pPr>
        <w:pStyle w:val="PL"/>
      </w:pPr>
      <w:r w:rsidRPr="008B1C02">
        <w:t xml:space="preserve">      description: Indicates the event information.</w:t>
      </w:r>
    </w:p>
    <w:p w14:paraId="13CFA688" w14:textId="77777777" w:rsidR="00C54F98" w:rsidRPr="008B1C02" w:rsidRDefault="00C54F98" w:rsidP="00C54F98">
      <w:pPr>
        <w:pStyle w:val="PL"/>
      </w:pPr>
      <w:r w:rsidRPr="008B1C02">
        <w:t xml:space="preserve">      type: object</w:t>
      </w:r>
    </w:p>
    <w:p w14:paraId="20346E20" w14:textId="77777777" w:rsidR="00C54F98" w:rsidRPr="008B1C02" w:rsidRDefault="00C54F98" w:rsidP="00C54F98">
      <w:pPr>
        <w:pStyle w:val="PL"/>
      </w:pPr>
      <w:r w:rsidRPr="008B1C02">
        <w:t xml:space="preserve">      properties:</w:t>
      </w:r>
    </w:p>
    <w:p w14:paraId="16717661" w14:textId="77777777" w:rsidR="00C54F98" w:rsidRPr="008B1C02" w:rsidRDefault="00C54F98" w:rsidP="00C54F98">
      <w:pPr>
        <w:pStyle w:val="PL"/>
      </w:pPr>
      <w:r w:rsidRPr="008B1C02">
        <w:t xml:space="preserve">        failureCause:</w:t>
      </w:r>
    </w:p>
    <w:p w14:paraId="19D715EC" w14:textId="77777777" w:rsidR="00C54F98" w:rsidRPr="008B1C02" w:rsidRDefault="00C54F98" w:rsidP="00C54F98">
      <w:pPr>
        <w:pStyle w:val="PL"/>
      </w:pPr>
      <w:r w:rsidRPr="008B1C02">
        <w:t xml:space="preserve">          $ref: '#/components/schemas/Failure'</w:t>
      </w:r>
    </w:p>
    <w:p w14:paraId="6B70B86D" w14:textId="77777777" w:rsidR="00C54F98" w:rsidRDefault="00C54F98" w:rsidP="00C54F98">
      <w:pPr>
        <w:pStyle w:val="PL"/>
      </w:pPr>
    </w:p>
    <w:p w14:paraId="5E60288E" w14:textId="77777777" w:rsidR="00C54F98" w:rsidRPr="008B1C02" w:rsidRDefault="00C54F98" w:rsidP="00C54F98">
      <w:pPr>
        <w:pStyle w:val="PL"/>
      </w:pPr>
      <w:r w:rsidRPr="008B1C02">
        <w:t xml:space="preserve">    Failure:</w:t>
      </w:r>
    </w:p>
    <w:p w14:paraId="2A00AC46" w14:textId="77777777" w:rsidR="00C54F98" w:rsidRPr="008B1C02" w:rsidRDefault="00C54F98" w:rsidP="00C54F98">
      <w:pPr>
        <w:pStyle w:val="PL"/>
      </w:pPr>
      <w:r w:rsidRPr="008B1C02">
        <w:t xml:space="preserve">      oneOf:</w:t>
      </w:r>
    </w:p>
    <w:p w14:paraId="76DDC75A" w14:textId="77777777" w:rsidR="00C54F98" w:rsidRPr="008B1C02" w:rsidRDefault="00C54F98" w:rsidP="00C54F98">
      <w:pPr>
        <w:pStyle w:val="PL"/>
      </w:pPr>
      <w:r w:rsidRPr="008B1C02">
        <w:t xml:space="preserve">      - type: string</w:t>
      </w:r>
    </w:p>
    <w:p w14:paraId="3535C44D" w14:textId="77777777" w:rsidR="00C54F98" w:rsidRPr="008B1C02" w:rsidRDefault="00C54F98" w:rsidP="00C54F98">
      <w:pPr>
        <w:pStyle w:val="PL"/>
      </w:pPr>
      <w:r w:rsidRPr="008B1C02">
        <w:t xml:space="preserve">        enum:</w:t>
      </w:r>
    </w:p>
    <w:p w14:paraId="6AB89A82" w14:textId="77777777" w:rsidR="00C54F98" w:rsidRPr="008B1C02" w:rsidRDefault="00C54F98" w:rsidP="00C54F98">
      <w:pPr>
        <w:pStyle w:val="PL"/>
      </w:pPr>
      <w:r w:rsidRPr="008B1C02">
        <w:t xml:space="preserve">          - UNSPECIFIED</w:t>
      </w:r>
    </w:p>
    <w:p w14:paraId="470C5394" w14:textId="77777777" w:rsidR="00C54F98" w:rsidRPr="008B1C02" w:rsidRDefault="00C54F98" w:rsidP="00C54F98">
      <w:pPr>
        <w:pStyle w:val="PL"/>
      </w:pPr>
      <w:r w:rsidRPr="008B1C02">
        <w:t xml:space="preserve">          - UE_NOT_REACHABLE</w:t>
      </w:r>
    </w:p>
    <w:p w14:paraId="3EEF3340" w14:textId="77777777" w:rsidR="00C54F98" w:rsidRPr="008B1C02" w:rsidRDefault="00C54F98" w:rsidP="00C54F98">
      <w:pPr>
        <w:pStyle w:val="PL"/>
      </w:pPr>
      <w:r w:rsidRPr="008B1C02">
        <w:t xml:space="preserve">          - UNKNOWN</w:t>
      </w:r>
    </w:p>
    <w:p w14:paraId="798DF9F6" w14:textId="77777777" w:rsidR="00C54F98" w:rsidRPr="008B1C02" w:rsidRDefault="00C54F98" w:rsidP="00C54F98">
      <w:pPr>
        <w:pStyle w:val="PL"/>
      </w:pPr>
      <w:r w:rsidRPr="008B1C02">
        <w:t xml:space="preserve">          - UE_TEMP_UNREACHABLE</w:t>
      </w:r>
    </w:p>
    <w:p w14:paraId="56BB38CB" w14:textId="77777777" w:rsidR="00C54F98" w:rsidRPr="008B1C02" w:rsidRDefault="00C54F98" w:rsidP="00C54F98">
      <w:pPr>
        <w:pStyle w:val="PL"/>
      </w:pPr>
      <w:r w:rsidRPr="008B1C02">
        <w:t xml:space="preserve">      - type: string</w:t>
      </w:r>
    </w:p>
    <w:p w14:paraId="677EA946" w14:textId="77777777" w:rsidR="00C54F98" w:rsidRPr="008B1C02" w:rsidRDefault="00C54F98" w:rsidP="00C54F98">
      <w:pPr>
        <w:pStyle w:val="PL"/>
      </w:pPr>
      <w:r w:rsidRPr="008B1C02">
        <w:t xml:space="preserve">        description: &gt;</w:t>
      </w:r>
    </w:p>
    <w:p w14:paraId="0130C0FE" w14:textId="77777777" w:rsidR="00C54F98" w:rsidRPr="008B1C02" w:rsidRDefault="00C54F98" w:rsidP="00C54F98">
      <w:pPr>
        <w:pStyle w:val="PL"/>
      </w:pPr>
      <w:r w:rsidRPr="008B1C02">
        <w:t xml:space="preserve">          This string provides forward-compatibility with future extensions to the enumeration</w:t>
      </w:r>
    </w:p>
    <w:p w14:paraId="46688C97" w14:textId="77777777" w:rsidR="00C54F98" w:rsidRPr="008B1C02" w:rsidRDefault="00C54F98" w:rsidP="00C54F98">
      <w:pPr>
        <w:pStyle w:val="PL"/>
      </w:pPr>
      <w:r w:rsidRPr="008B1C02">
        <w:t xml:space="preserve">          and is not used to encode content defined in the present version of this API.</w:t>
      </w:r>
    </w:p>
    <w:p w14:paraId="33E65F2A" w14:textId="77777777" w:rsidR="00C54F98" w:rsidRPr="008B1C02" w:rsidRDefault="00C54F98" w:rsidP="00C54F98">
      <w:pPr>
        <w:pStyle w:val="PL"/>
      </w:pPr>
      <w:r w:rsidRPr="008B1C02">
        <w:t xml:space="preserve">      description: |</w:t>
      </w:r>
    </w:p>
    <w:p w14:paraId="27DD9930" w14:textId="77777777" w:rsidR="00C54F98" w:rsidRDefault="00C54F98" w:rsidP="00C54F98">
      <w:pPr>
        <w:pStyle w:val="PL"/>
      </w:pPr>
      <w:r>
        <w:t xml:space="preserve">        Represents the failure reason for the </w:t>
      </w:r>
      <w:r w:rsidRPr="002D3F72">
        <w:t>unsuccessful result</w:t>
      </w:r>
      <w:r>
        <w:t xml:space="preserve">.  </w:t>
      </w:r>
    </w:p>
    <w:p w14:paraId="7B4A927D" w14:textId="77777777" w:rsidR="00C54F98" w:rsidRPr="008B1C02" w:rsidRDefault="00C54F98" w:rsidP="00C54F98">
      <w:pPr>
        <w:pStyle w:val="PL"/>
      </w:pPr>
      <w:r w:rsidRPr="008B1C02">
        <w:t xml:space="preserve">        Possible values are:</w:t>
      </w:r>
    </w:p>
    <w:p w14:paraId="76E2AD42" w14:textId="77777777" w:rsidR="00C54F98" w:rsidRPr="008B1C02" w:rsidRDefault="00C54F98" w:rsidP="00C54F98">
      <w:pPr>
        <w:pStyle w:val="PL"/>
      </w:pPr>
      <w:r w:rsidRPr="008B1C02">
        <w:t xml:space="preserve">        - UNSPECIFIED: Indicates the PCF received the UE sent UE policy delivery service cause #111</w:t>
      </w:r>
    </w:p>
    <w:p w14:paraId="711DB3E3" w14:textId="77777777" w:rsidR="00C54F98" w:rsidRPr="008B1C02" w:rsidRDefault="00C54F98" w:rsidP="00C54F98">
      <w:pPr>
        <w:pStyle w:val="PL"/>
      </w:pPr>
      <w:r w:rsidRPr="008B1C02">
        <w:t xml:space="preserve">          (Protocol error, unspecified).</w:t>
      </w:r>
    </w:p>
    <w:p w14:paraId="1B8AEF7F" w14:textId="77777777" w:rsidR="00C54F98" w:rsidRPr="008B1C02" w:rsidRDefault="00C54F98" w:rsidP="00C54F98">
      <w:pPr>
        <w:pStyle w:val="PL"/>
      </w:pPr>
      <w:r w:rsidRPr="008B1C02">
        <w:t xml:space="preserve">        - UE_NOT_REACHABLE: Indicates the PCF received the notification from the AMF that the UE is</w:t>
      </w:r>
    </w:p>
    <w:p w14:paraId="3C12A17F" w14:textId="77777777" w:rsidR="00C54F98" w:rsidRPr="008B1C02" w:rsidRDefault="00C54F98" w:rsidP="00C54F98">
      <w:pPr>
        <w:pStyle w:val="PL"/>
      </w:pPr>
      <w:r w:rsidRPr="008B1C02">
        <w:t xml:space="preserve">          not reachable.</w:t>
      </w:r>
    </w:p>
    <w:p w14:paraId="31CA4E1E" w14:textId="77777777" w:rsidR="00C54F98" w:rsidRPr="008B1C02" w:rsidRDefault="00C54F98" w:rsidP="00C54F98">
      <w:pPr>
        <w:pStyle w:val="PL"/>
      </w:pPr>
      <w:r w:rsidRPr="008B1C02">
        <w:t xml:space="preserve">        - UNKNOWN: Indicates unknown reasons upon no response from the UE, e.g. UPDS message type is</w:t>
      </w:r>
    </w:p>
    <w:p w14:paraId="3923AB97" w14:textId="77777777" w:rsidR="00C54F98" w:rsidRPr="008B1C02" w:rsidRDefault="00C54F98" w:rsidP="00C54F98">
      <w:pPr>
        <w:pStyle w:val="PL"/>
      </w:pPr>
      <w:r w:rsidRPr="008B1C02">
        <w:t xml:space="preserve">          not defined or not implemented by the UE, or not compatible with the UPDS state, in which</w:t>
      </w:r>
    </w:p>
    <w:p w14:paraId="287A9FC4" w14:textId="77777777" w:rsidR="00C54F98" w:rsidRPr="008B1C02" w:rsidRDefault="00C54F98" w:rsidP="00C54F98">
      <w:pPr>
        <w:pStyle w:val="PL"/>
      </w:pPr>
      <w:r w:rsidRPr="008B1C02">
        <w:t xml:space="preserve">          the UE shall ignore the UPDS message.</w:t>
      </w:r>
    </w:p>
    <w:p w14:paraId="034FE8DD" w14:textId="77777777" w:rsidR="00C54F98" w:rsidRPr="008B1C02" w:rsidRDefault="00C54F98" w:rsidP="00C54F98">
      <w:pPr>
        <w:pStyle w:val="PL"/>
      </w:pPr>
      <w:r w:rsidRPr="008B1C02">
        <w:t xml:space="preserve">        - UE_TEMP_UNREACHABLE: Indicates the PCF received the notification from the AMF that the UE</w:t>
      </w:r>
    </w:p>
    <w:p w14:paraId="2BA524C7" w14:textId="77777777" w:rsidR="00C54F98" w:rsidRPr="008B1C02" w:rsidRDefault="00C54F98" w:rsidP="00C54F98">
      <w:pPr>
        <w:pStyle w:val="PL"/>
      </w:pPr>
      <w:r w:rsidRPr="008B1C02">
        <w:t xml:space="preserve">          is not reachable but the PCF will retry again.</w:t>
      </w:r>
    </w:p>
    <w:p w14:paraId="7980AC80" w14:textId="77777777" w:rsidR="00C54F98" w:rsidRDefault="00C54F98" w:rsidP="00C54F98">
      <w:pPr>
        <w:pStyle w:val="PL"/>
      </w:pPr>
    </w:p>
    <w:p w14:paraId="5866A2E9" w14:textId="77777777" w:rsidR="00C54F98" w:rsidRPr="008B1C02" w:rsidRDefault="00C54F98" w:rsidP="00C54F98">
      <w:pPr>
        <w:pStyle w:val="PL"/>
      </w:pPr>
      <w:r w:rsidRPr="008B1C02">
        <w:t xml:space="preserve">    ConnectionCapabilities:</w:t>
      </w:r>
    </w:p>
    <w:p w14:paraId="74849A96" w14:textId="77777777" w:rsidR="00C54F98" w:rsidRPr="008B1C02" w:rsidRDefault="00C54F98" w:rsidP="00C54F98">
      <w:pPr>
        <w:pStyle w:val="PL"/>
      </w:pPr>
      <w:r w:rsidRPr="008B1C02">
        <w:t xml:space="preserve">      anyOf:</w:t>
      </w:r>
    </w:p>
    <w:p w14:paraId="1E2B5372" w14:textId="77777777" w:rsidR="00C54F98" w:rsidRPr="008B1C02" w:rsidRDefault="00C54F98" w:rsidP="00C54F98">
      <w:pPr>
        <w:pStyle w:val="PL"/>
      </w:pPr>
      <w:r w:rsidRPr="008B1C02">
        <w:t xml:space="preserve">      - type: string</w:t>
      </w:r>
    </w:p>
    <w:p w14:paraId="7F2D0611" w14:textId="77777777" w:rsidR="00C54F98" w:rsidRPr="008B1C02" w:rsidRDefault="00C54F98" w:rsidP="00C54F98">
      <w:pPr>
        <w:pStyle w:val="PL"/>
      </w:pPr>
      <w:r w:rsidRPr="008B1C02">
        <w:t xml:space="preserve">        enum:</w:t>
      </w:r>
    </w:p>
    <w:p w14:paraId="7D4EA937" w14:textId="77777777" w:rsidR="00C54F98" w:rsidRPr="008B1C02" w:rsidRDefault="00C54F98" w:rsidP="00C54F98">
      <w:pPr>
        <w:pStyle w:val="PL"/>
      </w:pPr>
      <w:r w:rsidRPr="008B1C02">
        <w:t xml:space="preserve">          - IMS</w:t>
      </w:r>
    </w:p>
    <w:p w14:paraId="4DBEAAAD" w14:textId="77777777" w:rsidR="00C54F98" w:rsidRPr="008B1C02" w:rsidRDefault="00C54F98" w:rsidP="00C54F98">
      <w:pPr>
        <w:pStyle w:val="PL"/>
      </w:pPr>
      <w:r w:rsidRPr="008B1C02">
        <w:t xml:space="preserve">          - MMS</w:t>
      </w:r>
    </w:p>
    <w:p w14:paraId="26A686E4" w14:textId="77777777" w:rsidR="00C54F98" w:rsidRPr="008B1C02" w:rsidRDefault="00C54F98" w:rsidP="00C54F98">
      <w:pPr>
        <w:pStyle w:val="PL"/>
      </w:pPr>
      <w:r w:rsidRPr="008B1C02">
        <w:t xml:space="preserve">          - SUPL</w:t>
      </w:r>
    </w:p>
    <w:p w14:paraId="5D919CB6" w14:textId="77777777" w:rsidR="00C54F98" w:rsidRPr="008B1C02" w:rsidRDefault="00C54F98" w:rsidP="00C54F98">
      <w:pPr>
        <w:pStyle w:val="PL"/>
      </w:pPr>
      <w:r w:rsidRPr="008B1C02">
        <w:t xml:space="preserve">          - INTERNET</w:t>
      </w:r>
    </w:p>
    <w:p w14:paraId="3635E1B0" w14:textId="77777777" w:rsidR="00C54F98" w:rsidRPr="008B1C02" w:rsidRDefault="00C54F98" w:rsidP="00C54F98">
      <w:pPr>
        <w:pStyle w:val="PL"/>
      </w:pPr>
      <w:r w:rsidRPr="008B1C02">
        <w:t xml:space="preserve">      - type: string</w:t>
      </w:r>
    </w:p>
    <w:p w14:paraId="4C1FE22C" w14:textId="77777777" w:rsidR="00C54F98" w:rsidRPr="008B1C02" w:rsidRDefault="00C54F98" w:rsidP="00C54F98">
      <w:pPr>
        <w:pStyle w:val="PL"/>
      </w:pPr>
      <w:r w:rsidRPr="008B1C02">
        <w:t xml:space="preserve">        description: &gt;</w:t>
      </w:r>
    </w:p>
    <w:p w14:paraId="7E348587" w14:textId="77777777" w:rsidR="00C54F98" w:rsidRPr="008B1C02" w:rsidRDefault="00C54F98" w:rsidP="00C54F98">
      <w:pPr>
        <w:pStyle w:val="PL"/>
      </w:pPr>
      <w:r w:rsidRPr="008B1C02">
        <w:t xml:space="preserve">          This string provides forward-compatibility with future</w:t>
      </w:r>
    </w:p>
    <w:p w14:paraId="3FF37A30" w14:textId="77777777" w:rsidR="00C54F98" w:rsidRPr="008B1C02" w:rsidRDefault="00C54F98" w:rsidP="00C54F98">
      <w:pPr>
        <w:pStyle w:val="PL"/>
      </w:pPr>
      <w:r w:rsidRPr="008B1C02">
        <w:t xml:space="preserve">          extensions to the enumeration and is not used to encode</w:t>
      </w:r>
    </w:p>
    <w:p w14:paraId="7AA35DDF" w14:textId="77777777" w:rsidR="00C54F98" w:rsidRPr="008B1C02" w:rsidRDefault="00C54F98" w:rsidP="00C54F98">
      <w:pPr>
        <w:pStyle w:val="PL"/>
      </w:pPr>
      <w:r w:rsidRPr="008B1C02">
        <w:t xml:space="preserve">          content defined in the present version of this API.</w:t>
      </w:r>
    </w:p>
    <w:p w14:paraId="68553D6E" w14:textId="77777777" w:rsidR="00C54F98" w:rsidRPr="008B1C02" w:rsidRDefault="00C54F98" w:rsidP="00C54F98">
      <w:pPr>
        <w:pStyle w:val="PL"/>
      </w:pPr>
      <w:r w:rsidRPr="008B1C02">
        <w:t xml:space="preserve">      description: |</w:t>
      </w:r>
    </w:p>
    <w:p w14:paraId="292283E6" w14:textId="77777777" w:rsidR="00C54F98" w:rsidRDefault="00C54F98" w:rsidP="00C54F98">
      <w:pPr>
        <w:pStyle w:val="PL"/>
      </w:pPr>
      <w:r>
        <w:t xml:space="preserve">        Represents </w:t>
      </w:r>
      <w:r w:rsidRPr="008A5088">
        <w:t>the information provided by a UE application when it requests a network</w:t>
      </w:r>
    </w:p>
    <w:p w14:paraId="2C2AC75A" w14:textId="77777777" w:rsidR="00C54F98" w:rsidRDefault="00C54F98" w:rsidP="00C54F98">
      <w:pPr>
        <w:pStyle w:val="PL"/>
      </w:pPr>
      <w:r>
        <w:t xml:space="preserve">       </w:t>
      </w:r>
      <w:r w:rsidRPr="008A5088">
        <w:t xml:space="preserve"> connection with certain capabilities</w:t>
      </w:r>
      <w:r>
        <w:t xml:space="preserve">.  </w:t>
      </w:r>
    </w:p>
    <w:p w14:paraId="002E9566" w14:textId="77777777" w:rsidR="00C54F98" w:rsidRPr="008B1C02" w:rsidRDefault="00C54F98" w:rsidP="00C54F98">
      <w:pPr>
        <w:pStyle w:val="PL"/>
      </w:pPr>
      <w:r w:rsidRPr="008B1C02">
        <w:t xml:space="preserve">        Possible values are</w:t>
      </w:r>
      <w:r>
        <w:t>:</w:t>
      </w:r>
    </w:p>
    <w:p w14:paraId="16262B65" w14:textId="77777777" w:rsidR="00C54F98" w:rsidRPr="008B1C02" w:rsidRDefault="00C54F98" w:rsidP="00C54F98">
      <w:pPr>
        <w:pStyle w:val="PL"/>
      </w:pPr>
      <w:r w:rsidRPr="008B1C02">
        <w:t xml:space="preserve">          - IMS: Indicates the connection capability to support IMS service.</w:t>
      </w:r>
    </w:p>
    <w:p w14:paraId="515B8427" w14:textId="77777777" w:rsidR="00C54F98" w:rsidRPr="008B1C02" w:rsidRDefault="00C54F98" w:rsidP="00C54F98">
      <w:pPr>
        <w:pStyle w:val="PL"/>
      </w:pPr>
      <w:r w:rsidRPr="008B1C02">
        <w:lastRenderedPageBreak/>
        <w:t xml:space="preserve">          - MMS: Indicates the connection capability to support MMS service.</w:t>
      </w:r>
    </w:p>
    <w:p w14:paraId="3EE9B8CC" w14:textId="77777777" w:rsidR="00C54F98" w:rsidRPr="008B1C02" w:rsidRDefault="00C54F98" w:rsidP="00C54F98">
      <w:pPr>
        <w:pStyle w:val="PL"/>
      </w:pPr>
      <w:r w:rsidRPr="008B1C02">
        <w:t xml:space="preserve">          - SUPL: Indicates the connection capability to support SUPL service.</w:t>
      </w:r>
    </w:p>
    <w:p w14:paraId="276333FE" w14:textId="77777777" w:rsidR="00C54F98" w:rsidRPr="008B1C02" w:rsidRDefault="00C54F98" w:rsidP="00C54F98">
      <w:pPr>
        <w:pStyle w:val="PL"/>
      </w:pPr>
      <w:r w:rsidRPr="008B1C02">
        <w:t xml:space="preserve">          - INTERNET: Indicates the connection capability to support Internet service.</w:t>
      </w:r>
    </w:p>
    <w:p w14:paraId="23CE4E7F" w14:textId="77777777" w:rsidR="00C54F98" w:rsidRPr="008B1C02" w:rsidRDefault="00C54F98" w:rsidP="00C54F9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69C4" w14:textId="77777777" w:rsidR="00B55CEE" w:rsidRDefault="00B55CEE">
      <w:r>
        <w:separator/>
      </w:r>
    </w:p>
  </w:endnote>
  <w:endnote w:type="continuationSeparator" w:id="0">
    <w:p w14:paraId="5E796FEB" w14:textId="77777777" w:rsidR="00B55CEE" w:rsidRDefault="00B5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8B0A4" w14:textId="77777777" w:rsidR="00B55CEE" w:rsidRDefault="00B55CEE">
      <w:r>
        <w:separator/>
      </w:r>
    </w:p>
  </w:footnote>
  <w:footnote w:type="continuationSeparator" w:id="0">
    <w:p w14:paraId="08103F27" w14:textId="77777777" w:rsidR="00B55CEE" w:rsidRDefault="00B55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1F66"/>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8603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602A"/>
    <w:rsid w:val="00367A0D"/>
    <w:rsid w:val="00367C2C"/>
    <w:rsid w:val="00373C92"/>
    <w:rsid w:val="00375272"/>
    <w:rsid w:val="00375967"/>
    <w:rsid w:val="00377105"/>
    <w:rsid w:val="00380BD7"/>
    <w:rsid w:val="003839F4"/>
    <w:rsid w:val="003869E5"/>
    <w:rsid w:val="003875E3"/>
    <w:rsid w:val="00392399"/>
    <w:rsid w:val="00396A40"/>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3D8B"/>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64E14"/>
    <w:rsid w:val="004707B0"/>
    <w:rsid w:val="00471ECC"/>
    <w:rsid w:val="00473DCC"/>
    <w:rsid w:val="00474344"/>
    <w:rsid w:val="004764BE"/>
    <w:rsid w:val="00483418"/>
    <w:rsid w:val="00483B7E"/>
    <w:rsid w:val="0048400D"/>
    <w:rsid w:val="00486584"/>
    <w:rsid w:val="00486EAA"/>
    <w:rsid w:val="00487084"/>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336E"/>
    <w:rsid w:val="004D6DE1"/>
    <w:rsid w:val="004D7293"/>
    <w:rsid w:val="004D7A29"/>
    <w:rsid w:val="004E10BF"/>
    <w:rsid w:val="004E686E"/>
    <w:rsid w:val="004F1E07"/>
    <w:rsid w:val="004F3BF8"/>
    <w:rsid w:val="004F440B"/>
    <w:rsid w:val="004F658F"/>
    <w:rsid w:val="00501A08"/>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0DA6"/>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253"/>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6DD"/>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97A04"/>
    <w:rsid w:val="00AA02BB"/>
    <w:rsid w:val="00AA08DB"/>
    <w:rsid w:val="00AA0B75"/>
    <w:rsid w:val="00AA46E5"/>
    <w:rsid w:val="00AA4C5A"/>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C10"/>
    <w:rsid w:val="00B42D0F"/>
    <w:rsid w:val="00B42E1B"/>
    <w:rsid w:val="00B47669"/>
    <w:rsid w:val="00B50570"/>
    <w:rsid w:val="00B51208"/>
    <w:rsid w:val="00B519DC"/>
    <w:rsid w:val="00B5435F"/>
    <w:rsid w:val="00B54CE7"/>
    <w:rsid w:val="00B55CEE"/>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4B22"/>
    <w:rsid w:val="00C54F98"/>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4489"/>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937"/>
    <w:rsid w:val="00E344BB"/>
    <w:rsid w:val="00E35407"/>
    <w:rsid w:val="00E36244"/>
    <w:rsid w:val="00E36B5F"/>
    <w:rsid w:val="00E4185D"/>
    <w:rsid w:val="00E42238"/>
    <w:rsid w:val="00E43957"/>
    <w:rsid w:val="00E46BC3"/>
    <w:rsid w:val="00E47FE7"/>
    <w:rsid w:val="00E50E52"/>
    <w:rsid w:val="00E521D7"/>
    <w:rsid w:val="00E530F9"/>
    <w:rsid w:val="00E53623"/>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212D"/>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E726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3932"/>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17</Pages>
  <Words>6393</Words>
  <Characters>36441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2023-10-23T05:26:00Z</dcterms:created>
  <dcterms:modified xsi:type="dcterms:W3CDTF">2023-11-06T13:03:00Z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